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E382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0900">
        <w:fldChar w:fldCharType="begin"/>
      </w:r>
      <w:r w:rsidR="00090900">
        <w:instrText xml:space="preserve"> DOCPROPERTY  TSG/WGRef  \* MERGEFORMAT </w:instrText>
      </w:r>
      <w:r w:rsidR="00090900">
        <w:fldChar w:fldCharType="separate"/>
      </w:r>
      <w:r w:rsidR="00067CAC">
        <w:rPr>
          <w:b/>
          <w:noProof/>
          <w:sz w:val="24"/>
        </w:rPr>
        <w:t>RAN WG3</w:t>
      </w:r>
      <w:r w:rsidR="0009090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90900">
        <w:fldChar w:fldCharType="begin"/>
      </w:r>
      <w:r w:rsidR="00090900">
        <w:instrText xml:space="preserve"> DOCPROPERTY  MtgSeq  \* MERGEFORMAT </w:instrText>
      </w:r>
      <w:r w:rsidR="00090900">
        <w:fldChar w:fldCharType="separate"/>
      </w:r>
      <w:r w:rsidR="000271AC">
        <w:rPr>
          <w:b/>
          <w:noProof/>
          <w:sz w:val="24"/>
        </w:rPr>
        <w:t>11</w:t>
      </w:r>
      <w:r w:rsidR="006B2AB4">
        <w:rPr>
          <w:b/>
          <w:noProof/>
          <w:sz w:val="24"/>
        </w:rPr>
        <w:t>9</w:t>
      </w:r>
      <w:r w:rsidR="0009090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90900">
        <w:fldChar w:fldCharType="begin"/>
      </w:r>
      <w:r w:rsidR="00090900">
        <w:instrText xml:space="preserve"> DOCPROPERTY  Tdoc#  \* MERGEFORMAT </w:instrText>
      </w:r>
      <w:r w:rsidR="00090900">
        <w:fldChar w:fldCharType="separate"/>
      </w:r>
      <w:r w:rsidR="00067CAC">
        <w:rPr>
          <w:b/>
          <w:i/>
          <w:noProof/>
          <w:sz w:val="28"/>
        </w:rPr>
        <w:t>R3-2</w:t>
      </w:r>
      <w:r w:rsidR="006B2AB4">
        <w:rPr>
          <w:b/>
          <w:i/>
          <w:noProof/>
          <w:sz w:val="28"/>
        </w:rPr>
        <w:t>3</w:t>
      </w:r>
      <w:r w:rsidR="00AE3A01">
        <w:rPr>
          <w:b/>
          <w:i/>
          <w:noProof/>
          <w:sz w:val="28"/>
        </w:rPr>
        <w:t>0201</w:t>
      </w:r>
      <w:r w:rsidR="00090900">
        <w:rPr>
          <w:b/>
          <w:i/>
          <w:noProof/>
          <w:sz w:val="28"/>
        </w:rPr>
        <w:fldChar w:fldCharType="end"/>
      </w:r>
    </w:p>
    <w:p w14:paraId="7CB45193" w14:textId="35C0562B" w:rsidR="001E41F3" w:rsidRDefault="000909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B2AB4">
        <w:rPr>
          <w:b/>
          <w:noProof/>
          <w:sz w:val="24"/>
        </w:rPr>
        <w:t>Athens, 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B2AB4">
        <w:rPr>
          <w:b/>
          <w:noProof/>
          <w:sz w:val="24"/>
        </w:rPr>
        <w:t>27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B2AB4">
        <w:rPr>
          <w:b/>
          <w:noProof/>
          <w:sz w:val="24"/>
        </w:rPr>
        <w:t>03 Mar</w:t>
      </w:r>
      <w:r w:rsidR="000271AC">
        <w:rPr>
          <w:b/>
          <w:noProof/>
          <w:sz w:val="24"/>
        </w:rPr>
        <w:t xml:space="preserve"> 202</w:t>
      </w:r>
      <w:r w:rsidR="006B2AB4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5CF955" w:rsidR="001E41F3" w:rsidRPr="00410371" w:rsidRDefault="000909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55BE2D" w:rsidR="001E41F3" w:rsidRPr="00410371" w:rsidRDefault="000909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0</w:t>
            </w:r>
            <w:r w:rsidR="00AE3A01">
              <w:rPr>
                <w:b/>
                <w:noProof/>
                <w:sz w:val="28"/>
              </w:rPr>
              <w:t>930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481DF6" w:rsidR="001E41F3" w:rsidRPr="00410371" w:rsidRDefault="00FB6F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E12FC2" w:rsidR="001E41F3" w:rsidRPr="00410371" w:rsidRDefault="000909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17.</w:t>
            </w:r>
            <w:r w:rsidR="006B2AB4">
              <w:rPr>
                <w:b/>
                <w:noProof/>
                <w:sz w:val="28"/>
              </w:rPr>
              <w:t>3</w:t>
            </w:r>
            <w:r w:rsidR="00067C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4CBFA4" w:rsidR="001E41F3" w:rsidRDefault="00DE39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FB6FE2">
              <w:t>referenc</w:t>
            </w:r>
            <w:r w:rsidR="00066692">
              <w:t>es</w:t>
            </w:r>
            <w:r w:rsidR="00FB6FE2">
              <w:t xml:space="preserve"> to RRC </w:t>
            </w:r>
            <w:r w:rsidR="00066692">
              <w:t>protocol elements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80A288" w:rsidR="001E41F3" w:rsidRDefault="000909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7CAC" w:rsidRPr="00A5079E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0909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2D165A" w:rsidR="001E41F3" w:rsidRDefault="000909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97878">
              <w:rPr>
                <w:noProof/>
              </w:rPr>
              <w:t>NR_newRAT-Core, T</w:t>
            </w:r>
            <w:r w:rsidR="00067CAC">
              <w:rPr>
                <w:noProof/>
              </w:rPr>
              <w:t>EI1</w:t>
            </w:r>
            <w:r>
              <w:rPr>
                <w:noProof/>
              </w:rPr>
              <w:fldChar w:fldCharType="end"/>
            </w:r>
            <w:r w:rsidR="000271AC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CB338D" w:rsidR="001E41F3" w:rsidRDefault="000909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1AC">
              <w:rPr>
                <w:noProof/>
              </w:rPr>
              <w:t>202</w:t>
            </w:r>
            <w:r w:rsidR="005F0419">
              <w:rPr>
                <w:noProof/>
              </w:rPr>
              <w:t>3</w:t>
            </w:r>
            <w:r w:rsidR="000271AC">
              <w:rPr>
                <w:noProof/>
              </w:rPr>
              <w:t>-0</w:t>
            </w:r>
            <w:r w:rsidR="005F0419">
              <w:rPr>
                <w:noProof/>
              </w:rPr>
              <w:t>2</w:t>
            </w:r>
            <w:r w:rsidR="000271AC">
              <w:rPr>
                <w:noProof/>
              </w:rPr>
              <w:t>-</w:t>
            </w:r>
            <w:r w:rsidR="005F0419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7D2C5" w:rsidR="001E41F3" w:rsidRDefault="00B978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2A9A7" w:rsidR="001E41F3" w:rsidRDefault="000909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7CAC">
              <w:rPr>
                <w:noProof/>
              </w:rPr>
              <w:t>Rel-1</w:t>
            </w:r>
            <w:r w:rsidR="000271A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100BA" w14:textId="6941D496" w:rsidR="00F536D2" w:rsidRDefault="00901083" w:rsidP="00A34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Inconsistencies and inaccuracies exist in</w:t>
            </w:r>
            <w:r w:rsidR="00AA3F7D">
              <w:rPr>
                <w:noProof/>
              </w:rPr>
              <w:t xml:space="preserve"> the references to RRC </w:t>
            </w:r>
            <w:r w:rsidR="00066692">
              <w:rPr>
                <w:noProof/>
              </w:rPr>
              <w:t>protocol elements</w:t>
            </w:r>
            <w:r>
              <w:rPr>
                <w:noProof/>
              </w:rPr>
              <w:t>. Therefore, the references should be corrected</w:t>
            </w:r>
            <w:r w:rsidR="00AA3F7D">
              <w:rPr>
                <w:noProof/>
              </w:rPr>
              <w:t xml:space="preserve"> according to the </w:t>
            </w:r>
            <w:r w:rsidR="000E4840">
              <w:rPr>
                <w:noProof/>
              </w:rPr>
              <w:t>g</w:t>
            </w:r>
            <w:r w:rsidR="00AA3F7D">
              <w:rPr>
                <w:noProof/>
              </w:rPr>
              <w:t>uidelines agreed by RAN3 in R3-226777</w:t>
            </w:r>
            <w:r w:rsidR="00F536D2">
              <w:rPr>
                <w:noProof/>
              </w:rPr>
              <w:t>.</w:t>
            </w:r>
            <w:r w:rsidR="00A34C18">
              <w:rPr>
                <w:noProof/>
              </w:rPr>
              <w:t xml:space="preserve">  Additionally:</w:t>
            </w:r>
          </w:p>
          <w:p w14:paraId="5E258B63" w14:textId="21CDB30F" w:rsidR="002F6C50" w:rsidRDefault="00A34C18" w:rsidP="002F6C5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9.3.1.111:</w:t>
            </w:r>
            <w:r w:rsidR="004C3E34">
              <w:rPr>
                <w:noProof/>
              </w:rPr>
              <w:t xml:space="preserve"> </w:t>
            </w:r>
            <w:r w:rsidR="004C3E34">
              <w:t>IEs which carry the reason for RRC Connection Establishment and RRC Connection Resume have different names in TS 36.331 compared to TS 38.331.</w:t>
            </w:r>
          </w:p>
          <w:p w14:paraId="708AA7DE" w14:textId="27A0195A" w:rsidR="002F6C50" w:rsidRDefault="002F6C50" w:rsidP="002F6C5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9.3.3.40:</w:t>
            </w:r>
            <w:r w:rsidR="00A744BB">
              <w:rPr>
                <w:noProof/>
              </w:rPr>
              <w:t xml:space="preserve"> The “maxNARFCN” does not exist in the ASN.1. The likely intention was to use “maxNRARFCN” which is already used elsewhere in NGAP.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4AB5F3" w14:textId="42E1435D" w:rsidR="00E856A2" w:rsidRDefault="00E679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as follows:</w:t>
            </w:r>
          </w:p>
          <w:p w14:paraId="57BB2F7F" w14:textId="41CA8C85" w:rsidR="00D645CC" w:rsidRDefault="00D645CC" w:rsidP="00D645C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9.3.1.29/30/68/74/74a</w:t>
            </w:r>
            <w:r w:rsidR="00624383">
              <w:rPr>
                <w:noProof/>
              </w:rPr>
              <w:t>, 9.3.3.35</w:t>
            </w:r>
            <w:r>
              <w:rPr>
                <w:noProof/>
              </w:rPr>
              <w:t xml:space="preserve">: </w:t>
            </w:r>
            <w:r>
              <w:t xml:space="preserve">The semantics description of an </w:t>
            </w:r>
            <w:r w:rsidRPr="00502EC2">
              <w:t>NGAP</w:t>
            </w:r>
            <w:r>
              <w:t xml:space="preserve"> IE which contains an </w:t>
            </w:r>
            <w:r w:rsidRPr="000A248D">
              <w:t>RRC message</w:t>
            </w:r>
            <w:r w:rsidR="00624383">
              <w:t>/IE</w:t>
            </w:r>
            <w:r>
              <w:t xml:space="preserve"> as encoded in RRC (and which is therefore defined as OCTET STRING in NGAP) should contain the phrase </w:t>
            </w:r>
            <w:r w:rsidRPr="000A248D">
              <w:rPr>
                <w:b/>
                <w:bCs/>
              </w:rPr>
              <w:t xml:space="preserve">“Includes the </w:t>
            </w:r>
            <w:proofErr w:type="spellStart"/>
            <w:r w:rsidRPr="000A248D">
              <w:rPr>
                <w:b/>
                <w:bCs/>
                <w:i/>
                <w:iCs/>
                <w:lang w:eastAsia="zh-CN"/>
              </w:rPr>
              <w:t>Messagename</w:t>
            </w:r>
            <w:proofErr w:type="spellEnd"/>
            <w:r w:rsidRPr="000A248D">
              <w:rPr>
                <w:b/>
                <w:bCs/>
                <w:lang w:eastAsia="zh-CN"/>
              </w:rPr>
              <w:t xml:space="preserve"> message</w:t>
            </w:r>
            <w:r w:rsidRPr="000A248D">
              <w:rPr>
                <w:b/>
                <w:bCs/>
              </w:rPr>
              <w:t xml:space="preserve"> as defined in …”</w:t>
            </w:r>
            <w:r w:rsidR="00624383">
              <w:rPr>
                <w:b/>
                <w:bCs/>
              </w:rPr>
              <w:t xml:space="preserve"> or </w:t>
            </w:r>
            <w:r w:rsidR="00624383" w:rsidRPr="000A248D">
              <w:rPr>
                <w:b/>
                <w:bCs/>
              </w:rPr>
              <w:t xml:space="preserve">“Includes the </w:t>
            </w:r>
            <w:proofErr w:type="spellStart"/>
            <w:r w:rsidR="00624383">
              <w:rPr>
                <w:b/>
                <w:bCs/>
                <w:i/>
                <w:iCs/>
              </w:rPr>
              <w:t>Ie</w:t>
            </w:r>
            <w:r w:rsidR="00624383" w:rsidRPr="000A248D">
              <w:rPr>
                <w:b/>
                <w:bCs/>
                <w:i/>
                <w:iCs/>
              </w:rPr>
              <w:t>name</w:t>
            </w:r>
            <w:proofErr w:type="spellEnd"/>
            <w:r w:rsidR="00624383" w:rsidRPr="000A248D">
              <w:rPr>
                <w:b/>
                <w:bCs/>
              </w:rPr>
              <w:t xml:space="preserve"> as defined in …”</w:t>
            </w:r>
            <w:r>
              <w:t>.</w:t>
            </w:r>
          </w:p>
          <w:p w14:paraId="2356FBA0" w14:textId="25EEADFC" w:rsidR="00D645CC" w:rsidRDefault="00D645CC" w:rsidP="00D645C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9.3.1.74a: </w:t>
            </w:r>
            <w:r w:rsidRPr="00D645CC">
              <w:t>The RRC reference in the IE description can be removed since it is redundant with the semantics description.</w:t>
            </w:r>
          </w:p>
          <w:p w14:paraId="50955F62" w14:textId="5D8004E4" w:rsidR="00D645CC" w:rsidRDefault="00D645CC" w:rsidP="00D645C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9.3.1.166, 9.3.3.</w:t>
            </w:r>
            <w:r w:rsidR="000A248D">
              <w:t xml:space="preserve">41: The semantics description of an </w:t>
            </w:r>
            <w:r w:rsidR="000A248D" w:rsidRPr="00A35214">
              <w:t>NGAP</w:t>
            </w:r>
            <w:r w:rsidR="000A248D">
              <w:t xml:space="preserve"> IE which contains an RRC field as encoded in RRC (and which is therefore defined as OCTET STRING in NGAP) and the RRC field is contained in the </w:t>
            </w:r>
            <w:proofErr w:type="spellStart"/>
            <w:r w:rsidR="000A248D" w:rsidRPr="00621575">
              <w:rPr>
                <w:i/>
                <w:iCs/>
              </w:rPr>
              <w:t>UEInformationResponse</w:t>
            </w:r>
            <w:proofErr w:type="spellEnd"/>
            <w:r w:rsidR="000A248D">
              <w:t xml:space="preserve"> message should contain the phrase </w:t>
            </w:r>
            <w:r w:rsidR="000A248D" w:rsidRPr="000A248D">
              <w:rPr>
                <w:b/>
                <w:bCs/>
              </w:rPr>
              <w:t xml:space="preserve">“Includes the </w:t>
            </w:r>
            <w:r w:rsidR="000A248D" w:rsidRPr="000A248D">
              <w:rPr>
                <w:b/>
                <w:bCs/>
                <w:i/>
                <w:iCs/>
              </w:rPr>
              <w:t>fieldname</w:t>
            </w:r>
            <w:r w:rsidR="000A248D" w:rsidRPr="000A248D">
              <w:rPr>
                <w:b/>
                <w:bCs/>
              </w:rPr>
              <w:t xml:space="preserve"> contained in the </w:t>
            </w:r>
            <w:proofErr w:type="spellStart"/>
            <w:r w:rsidR="000A248D" w:rsidRPr="000A248D">
              <w:rPr>
                <w:b/>
                <w:bCs/>
                <w:i/>
                <w:iCs/>
                <w:lang w:eastAsia="zh-CN"/>
              </w:rPr>
              <w:t>UEInformationResponse</w:t>
            </w:r>
            <w:proofErr w:type="spellEnd"/>
            <w:r w:rsidR="000A248D" w:rsidRPr="000A248D">
              <w:rPr>
                <w:b/>
                <w:bCs/>
                <w:lang w:eastAsia="zh-CN"/>
              </w:rPr>
              <w:t xml:space="preserve"> message</w:t>
            </w:r>
            <w:r w:rsidR="000A248D" w:rsidRPr="000A248D">
              <w:rPr>
                <w:b/>
                <w:bCs/>
              </w:rPr>
              <w:t xml:space="preserve"> as defined in …”</w:t>
            </w:r>
            <w:r w:rsidR="000A248D">
              <w:t>.</w:t>
            </w:r>
          </w:p>
          <w:p w14:paraId="3FB8DBF9" w14:textId="730850DE" w:rsidR="000A248D" w:rsidRDefault="000A248D" w:rsidP="00D645C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9.3.1.169/171/180/224: </w:t>
            </w:r>
            <w:r w:rsidR="00F536D2">
              <w:t xml:space="preserve">The semantics description of an </w:t>
            </w:r>
            <w:r w:rsidR="00F536D2" w:rsidRPr="00502EC2">
              <w:t>NGAP</w:t>
            </w:r>
            <w:r w:rsidR="00F536D2">
              <w:t xml:space="preserve"> IE which does not contain an RRC protocol element as encoded in RRC (and which is therefore not defined as OCTET STRING in NGAP) should contain the phrase </w:t>
            </w:r>
            <w:r w:rsidR="00F536D2" w:rsidRPr="00F536D2">
              <w:rPr>
                <w:b/>
                <w:bCs/>
              </w:rPr>
              <w:t xml:space="preserve">“Corresponds to the </w:t>
            </w:r>
            <w:proofErr w:type="spellStart"/>
            <w:r w:rsidR="00F536D2" w:rsidRPr="00F536D2">
              <w:rPr>
                <w:b/>
                <w:bCs/>
                <w:i/>
                <w:iCs/>
              </w:rPr>
              <w:t>Iename</w:t>
            </w:r>
            <w:proofErr w:type="spellEnd"/>
            <w:r w:rsidR="00F536D2" w:rsidRPr="00F536D2">
              <w:rPr>
                <w:b/>
                <w:bCs/>
              </w:rPr>
              <w:t xml:space="preserve"> IE as defined in …” or “Corresponds to the </w:t>
            </w:r>
            <w:r w:rsidR="00F536D2" w:rsidRPr="00F536D2">
              <w:rPr>
                <w:b/>
                <w:bCs/>
                <w:i/>
                <w:iCs/>
              </w:rPr>
              <w:t>fieldname</w:t>
            </w:r>
            <w:r w:rsidR="00F536D2" w:rsidRPr="00F536D2">
              <w:rPr>
                <w:b/>
                <w:bCs/>
              </w:rPr>
              <w:t xml:space="preserve"> in the </w:t>
            </w:r>
            <w:proofErr w:type="spellStart"/>
            <w:r w:rsidR="00F536D2" w:rsidRPr="00F536D2">
              <w:rPr>
                <w:b/>
                <w:bCs/>
                <w:i/>
                <w:iCs/>
              </w:rPr>
              <w:t>Iename</w:t>
            </w:r>
            <w:proofErr w:type="spellEnd"/>
            <w:r w:rsidR="00F536D2" w:rsidRPr="00F536D2">
              <w:rPr>
                <w:b/>
                <w:bCs/>
              </w:rPr>
              <w:t xml:space="preserve"> IE as defined in …”</w:t>
            </w:r>
            <w:r w:rsidR="00F536D2">
              <w:t>.</w:t>
            </w:r>
          </w:p>
          <w:p w14:paraId="21135A79" w14:textId="08AB36E0" w:rsidR="00F536D2" w:rsidRDefault="00F536D2" w:rsidP="00D645C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9.3.1.111: </w:t>
            </w:r>
            <w:r w:rsidR="004C3E34">
              <w:t>The correct</w:t>
            </w:r>
            <w:r w:rsidR="006B4ED4">
              <w:t xml:space="preserve"> RRC</w:t>
            </w:r>
            <w:r w:rsidR="004C3E34">
              <w:t xml:space="preserve"> IE names for TS 36.331 are added</w:t>
            </w:r>
            <w:r w:rsidR="00A34C18">
              <w:t>.</w:t>
            </w:r>
          </w:p>
          <w:p w14:paraId="748E5CD0" w14:textId="3026A959" w:rsidR="00F536D2" w:rsidRDefault="00F536D2" w:rsidP="00D645C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lastRenderedPageBreak/>
              <w:t xml:space="preserve">9.3.3.40: </w:t>
            </w:r>
            <w:r w:rsidR="00A744BB">
              <w:t>“</w:t>
            </w:r>
            <w:proofErr w:type="spellStart"/>
            <w:r w:rsidR="00A744BB">
              <w:t>maxNARFCN</w:t>
            </w:r>
            <w:proofErr w:type="spellEnd"/>
            <w:r w:rsidR="00A744BB">
              <w:t>” is changed to “</w:t>
            </w:r>
            <w:proofErr w:type="spellStart"/>
            <w:r w:rsidR="00A744BB">
              <w:t>maxNRARFCN</w:t>
            </w:r>
            <w:proofErr w:type="spellEnd"/>
            <w:r w:rsidR="00A744BB">
              <w:t>”</w:t>
            </w:r>
            <w:r w:rsidR="00AA4667">
              <w:t xml:space="preserve"> according to its </w:t>
            </w:r>
            <w:r w:rsidR="006B4ED4">
              <w:t xml:space="preserve">existing </w:t>
            </w:r>
            <w:r w:rsidR="00AA4667">
              <w:t>definition in 9.3.1.181, and the ASN.1 updated accordingly.</w:t>
            </w:r>
          </w:p>
          <w:p w14:paraId="631EA428" w14:textId="77777777" w:rsidR="000271AC" w:rsidRDefault="000271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8C71C4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BF540E0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4BEC7B6B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protocol point of view. The impact can be considered isolated because the change affects only </w:t>
            </w:r>
            <w:r w:rsidR="00066692">
              <w:rPr>
                <w:noProof/>
              </w:rPr>
              <w:t>referencing to RRC protocol elements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D48136" w:rsidR="001E41F3" w:rsidRDefault="00066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Inconsistencies and inaccuracies remain in the NGAP specification</w:t>
            </w:r>
            <w:r w:rsidR="00981B14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AFA9E2" w:rsidR="001E41F3" w:rsidRDefault="00195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</w:t>
            </w:r>
            <w:r w:rsidR="00AA3F7D">
              <w:rPr>
                <w:noProof/>
              </w:rPr>
              <w:t>9</w:t>
            </w:r>
            <w:r>
              <w:rPr>
                <w:noProof/>
              </w:rPr>
              <w:t xml:space="preserve">, </w:t>
            </w:r>
            <w:r w:rsidR="00AA3F7D">
              <w:rPr>
                <w:noProof/>
              </w:rPr>
              <w:t xml:space="preserve">9.3.1.30, 9.3.1.68, 9.3.1.74, 9.3.1.74a, 9.3.1.111, 9.3.1.166, 9.3.1.169, 9.3.1.171, 9.3.1.180, 9.3.1.224, 9.3.3.35, 9.3.3.40, 9.3.3.41, </w:t>
            </w:r>
            <w:r>
              <w:rPr>
                <w:noProof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30E5E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80AA3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77777777" w:rsidR="001A61ED" w:rsidRPr="00950975" w:rsidRDefault="001A61ED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Modification</w:t>
      </w:r>
    </w:p>
    <w:p w14:paraId="7AEF2B49" w14:textId="77777777" w:rsidR="00FB6FE2" w:rsidRPr="001D2E49" w:rsidRDefault="00FB6FE2" w:rsidP="00FB6FE2">
      <w:pPr>
        <w:pStyle w:val="Heading4"/>
      </w:pPr>
      <w:bookmarkStart w:id="1" w:name="_Toc120537245"/>
      <w:bookmarkStart w:id="2" w:name="_Toc20955193"/>
      <w:bookmarkStart w:id="3" w:name="_Toc29503642"/>
      <w:bookmarkStart w:id="4" w:name="_Toc29504226"/>
      <w:bookmarkStart w:id="5" w:name="_Toc29504810"/>
      <w:bookmarkStart w:id="6" w:name="_Toc36553256"/>
      <w:bookmarkStart w:id="7" w:name="_Toc36554983"/>
      <w:bookmarkStart w:id="8" w:name="_Toc45652294"/>
      <w:bookmarkStart w:id="9" w:name="_Toc45658726"/>
      <w:bookmarkStart w:id="10" w:name="_Toc45720546"/>
      <w:bookmarkStart w:id="11" w:name="_Toc45798426"/>
      <w:bookmarkStart w:id="12" w:name="_Toc45897815"/>
      <w:bookmarkStart w:id="13" w:name="_Toc51746019"/>
      <w:bookmarkStart w:id="14" w:name="_Toc64446283"/>
      <w:bookmarkStart w:id="15" w:name="_Toc73982153"/>
      <w:bookmarkStart w:id="16" w:name="_Toc88652242"/>
      <w:bookmarkStart w:id="17" w:name="_Toc97891285"/>
      <w:bookmarkStart w:id="18" w:name="_Toc99123428"/>
      <w:bookmarkStart w:id="19" w:name="_Toc99662233"/>
      <w:bookmarkStart w:id="20" w:name="_Toc105152300"/>
      <w:bookmarkStart w:id="21" w:name="_Toc105174106"/>
      <w:bookmarkStart w:id="22" w:name="_Toc106109104"/>
      <w:bookmarkStart w:id="23" w:name="_Toc106123009"/>
      <w:bookmarkStart w:id="24" w:name="_Toc107409562"/>
      <w:bookmarkStart w:id="25" w:name="_Toc112756751"/>
      <w:bookmarkStart w:id="26" w:name="_Toc99123710"/>
      <w:bookmarkStart w:id="27" w:name="_Toc99662516"/>
      <w:bookmarkStart w:id="28" w:name="_Toc105152594"/>
      <w:bookmarkStart w:id="29" w:name="_Toc105174400"/>
      <w:bookmarkStart w:id="30" w:name="_Hlk99614805"/>
      <w:r w:rsidRPr="001D2E49">
        <w:t>9.3.1.29</w:t>
      </w:r>
      <w:r w:rsidRPr="001D2E49">
        <w:tab/>
        <w:t>Source NG-RAN Node to Target NG-RAN Node Transparent Container</w:t>
      </w:r>
      <w:bookmarkEnd w:id="1"/>
    </w:p>
    <w:p w14:paraId="445C8349" w14:textId="77777777" w:rsidR="00FB6FE2" w:rsidRPr="001D2E49" w:rsidRDefault="00FB6FE2" w:rsidP="00FB6FE2">
      <w:r w:rsidRPr="001D2E49">
        <w:t xml:space="preserve">This IE is produced by the </w:t>
      </w:r>
      <w:r w:rsidRPr="001D2E49">
        <w:rPr>
          <w:rFonts w:eastAsia="MS Mincho"/>
        </w:rPr>
        <w:t>s</w:t>
      </w:r>
      <w:r w:rsidRPr="001D2E49">
        <w:t>ource NG-RAN node and is transmitted to the target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external handover source to the target NG-RAN node.</w:t>
      </w:r>
    </w:p>
    <w:p w14:paraId="2C25536C" w14:textId="77777777" w:rsidR="00FB6FE2" w:rsidRPr="001D2E49" w:rsidRDefault="00FB6FE2" w:rsidP="00FB6FE2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FB6FE2" w:rsidRPr="001D2E49" w14:paraId="052FA8E4" w14:textId="77777777" w:rsidTr="00C7668D">
        <w:tc>
          <w:tcPr>
            <w:tcW w:w="2268" w:type="dxa"/>
          </w:tcPr>
          <w:p w14:paraId="2EFE3026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889FA71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1059BCB0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DA8542C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DB20A95" w14:textId="77777777" w:rsidR="00FB6FE2" w:rsidRPr="001D2E49" w:rsidRDefault="00FB6FE2" w:rsidP="00C7668D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524CAD80" w14:textId="77777777" w:rsidR="00FB6FE2" w:rsidRPr="001D2E49" w:rsidRDefault="00FB6FE2" w:rsidP="00C7668D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62A8EA41" w14:textId="77777777" w:rsidR="00FB6FE2" w:rsidRPr="001D2E49" w:rsidRDefault="00FB6FE2" w:rsidP="00C7668D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FB6FE2" w:rsidRPr="001D2E49" w14:paraId="5753AC40" w14:textId="77777777" w:rsidTr="00C7668D">
        <w:tc>
          <w:tcPr>
            <w:tcW w:w="2268" w:type="dxa"/>
          </w:tcPr>
          <w:p w14:paraId="106EEE2D" w14:textId="77777777" w:rsidR="00FB6FE2" w:rsidRPr="001D2E49" w:rsidRDefault="00FB6FE2" w:rsidP="00C7668D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0AB3E26F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20264A3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0DB906B" w14:textId="77777777" w:rsidR="00FB6FE2" w:rsidRPr="001D2E49" w:rsidRDefault="00FB6FE2" w:rsidP="00C7668D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22400C20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</w:t>
            </w:r>
            <w:del w:id="31" w:author="Nokia" w:date="2023-01-17T11:06:00Z">
              <w:r w:rsidRPr="001D2E49" w:rsidDel="007A65FB">
                <w:rPr>
                  <w:rFonts w:cs="Arial"/>
                  <w:lang w:eastAsia="ja-JP"/>
                </w:rPr>
                <w:delText xml:space="preserve">RRC </w:delText>
              </w:r>
            </w:del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if the target is a gNB.</w:t>
            </w:r>
          </w:p>
          <w:p w14:paraId="0E1DE465" w14:textId="77777777" w:rsidR="00FB6FE2" w:rsidRPr="001D2E49" w:rsidRDefault="00FB6FE2" w:rsidP="00C7668D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</w:t>
            </w:r>
            <w:del w:id="32" w:author="Nokia" w:date="2023-01-17T11:06:00Z">
              <w:r w:rsidRPr="001D2E49" w:rsidDel="007A65FB">
                <w:rPr>
                  <w:rFonts w:cs="Arial"/>
                  <w:lang w:eastAsia="ja-JP"/>
                </w:rPr>
                <w:delText xml:space="preserve">RRC </w:delText>
              </w:r>
            </w:del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</w:t>
            </w:r>
            <w:proofErr w:type="spellStart"/>
            <w:r w:rsidRPr="001D2E49">
              <w:rPr>
                <w:rFonts w:cs="Arial" w:hint="eastAsia"/>
                <w:lang w:eastAsia="zh-CN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2BCFB615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A8910BB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1CB05706" w14:textId="77777777" w:rsidTr="00C7668D">
        <w:tc>
          <w:tcPr>
            <w:tcW w:w="2268" w:type="dxa"/>
          </w:tcPr>
          <w:p w14:paraId="4003F6AE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20" w:type="dxa"/>
          </w:tcPr>
          <w:p w14:paraId="731B4C79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951A0EF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4B97EF14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EBBAEA8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21281516" w14:textId="77777777" w:rsidR="00FB6FE2" w:rsidRPr="001D2E49" w:rsidRDefault="00FB6FE2" w:rsidP="00C7668D">
            <w:pPr>
              <w:pStyle w:val="TAC"/>
            </w:pPr>
            <w:r w:rsidRPr="001D2E49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9BDAD5C" w14:textId="77777777" w:rsidR="00FB6FE2" w:rsidRPr="001D2E49" w:rsidRDefault="00FB6FE2" w:rsidP="00C7668D">
            <w:pPr>
              <w:pStyle w:val="TAC"/>
            </w:pPr>
          </w:p>
        </w:tc>
      </w:tr>
      <w:tr w:rsidR="00FB6FE2" w:rsidRPr="001D2E49" w14:paraId="6C70B12F" w14:textId="77777777" w:rsidTr="00C7668D">
        <w:tc>
          <w:tcPr>
            <w:tcW w:w="2268" w:type="dxa"/>
          </w:tcPr>
          <w:p w14:paraId="3407484A" w14:textId="77777777" w:rsidR="00FB6FE2" w:rsidRPr="001D2E49" w:rsidRDefault="00FB6FE2" w:rsidP="00C7668D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166D00D3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EC54C22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2069802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2024EAE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D914DC3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A61290D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63103326" w14:textId="77777777" w:rsidTr="00C7668D">
        <w:tc>
          <w:tcPr>
            <w:tcW w:w="2268" w:type="dxa"/>
          </w:tcPr>
          <w:p w14:paraId="3A4A53A2" w14:textId="77777777" w:rsidR="00FB6FE2" w:rsidRPr="001D2E49" w:rsidRDefault="00FB6FE2" w:rsidP="00C7668D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5077358F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84E8246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6E86A4E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5D4318FC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22275E7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F121083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33428824" w14:textId="77777777" w:rsidTr="00C7668D">
        <w:tc>
          <w:tcPr>
            <w:tcW w:w="2268" w:type="dxa"/>
          </w:tcPr>
          <w:p w14:paraId="7F873688" w14:textId="77777777" w:rsidR="00FB6FE2" w:rsidRPr="001D2E49" w:rsidRDefault="00FB6FE2" w:rsidP="00C7668D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0143F7AC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7812321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202D71D2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A74598D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C9C204C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C8FC9ED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5009D9D0" w14:textId="77777777" w:rsidTr="00C7668D">
        <w:tc>
          <w:tcPr>
            <w:tcW w:w="2268" w:type="dxa"/>
          </w:tcPr>
          <w:p w14:paraId="1A6D92B0" w14:textId="77777777" w:rsidR="00FB6FE2" w:rsidRPr="001D2E49" w:rsidRDefault="00FB6FE2" w:rsidP="00C7668D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78A139F5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C396BE8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maxnoofQoSFlows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1ED7F85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F41DBCC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C99E9B8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7A7EBB3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0AB2BDE0" w14:textId="77777777" w:rsidTr="00C7668D">
        <w:tc>
          <w:tcPr>
            <w:tcW w:w="2268" w:type="dxa"/>
          </w:tcPr>
          <w:p w14:paraId="24F5EBB6" w14:textId="77777777" w:rsidR="00FB6FE2" w:rsidRPr="001D2E49" w:rsidRDefault="00FB6FE2" w:rsidP="00C7668D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09607538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47D9F7D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25C5673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5B6D6406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EA329E7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48B2FBA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5610C5AE" w14:textId="77777777" w:rsidTr="00C7668D">
        <w:tc>
          <w:tcPr>
            <w:tcW w:w="2268" w:type="dxa"/>
          </w:tcPr>
          <w:p w14:paraId="062B02E9" w14:textId="77777777" w:rsidR="00FB6FE2" w:rsidRPr="001D2E49" w:rsidRDefault="00FB6FE2" w:rsidP="00C7668D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3B1B5187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22137A51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04839D5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4DDF9A5D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631B08A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B4E4DF1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4972AA8D" w14:textId="77777777" w:rsidTr="00C7668D">
        <w:tc>
          <w:tcPr>
            <w:tcW w:w="2268" w:type="dxa"/>
          </w:tcPr>
          <w:p w14:paraId="5C7C87B7" w14:textId="77777777" w:rsidR="00FB6FE2" w:rsidRPr="001D2E49" w:rsidRDefault="00FB6FE2" w:rsidP="00C7668D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306F59B6" w14:textId="77777777" w:rsidR="00FB6FE2" w:rsidRPr="001D2E49" w:rsidRDefault="00FB6FE2" w:rsidP="00C7668D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3AD179FA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1414404" w14:textId="77777777" w:rsidR="00FB6FE2" w:rsidRPr="001D2E49" w:rsidRDefault="00FB6FE2" w:rsidP="00C7668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0FDAF8EA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E8BE9F8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89BBB71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B6FE2" w:rsidRPr="001D2E49" w14:paraId="4AEA4042" w14:textId="77777777" w:rsidTr="00C7668D">
        <w:tc>
          <w:tcPr>
            <w:tcW w:w="2268" w:type="dxa"/>
          </w:tcPr>
          <w:p w14:paraId="4F05CE85" w14:textId="77777777" w:rsidR="00FB6FE2" w:rsidRPr="001D2E49" w:rsidRDefault="00FB6FE2" w:rsidP="00C7668D">
            <w:pPr>
              <w:pStyle w:val="TAL"/>
              <w:ind w:left="345"/>
              <w:rPr>
                <w:lang w:eastAsia="zh-CN"/>
              </w:rPr>
            </w:pPr>
            <w:r w:rsidRPr="00C00788"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val="en-US" w:eastAsia="zh-CN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Source </w:t>
            </w:r>
            <w:r w:rsidRPr="00C00788">
              <w:rPr>
                <w:rFonts w:cs="Arial"/>
                <w:szCs w:val="18"/>
              </w:rPr>
              <w:t>Transport Layer Address</w:t>
            </w:r>
          </w:p>
        </w:tc>
        <w:tc>
          <w:tcPr>
            <w:tcW w:w="1020" w:type="dxa"/>
          </w:tcPr>
          <w:p w14:paraId="2CD0A25A" w14:textId="77777777" w:rsidR="00FB6FE2" w:rsidRPr="001D2E49" w:rsidRDefault="00FB6FE2" w:rsidP="00C7668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5AF12EF6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1A36C28" w14:textId="77777777" w:rsidR="00FB6FE2" w:rsidRPr="00C00788" w:rsidRDefault="00FB6FE2" w:rsidP="00C7668D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25791DBD" w14:textId="77777777" w:rsidR="00FB6FE2" w:rsidRPr="001D2E49" w:rsidRDefault="00FB6FE2" w:rsidP="00C7668D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3276A205" w14:textId="77777777" w:rsidR="00FB6FE2" w:rsidRPr="0019755B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Identifies the TNL address used by the sending node for direct data forwarding</w:t>
            </w:r>
          </w:p>
          <w:p w14:paraId="0C3262CD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9E0B33">
              <w:t>NG-RAN node</w:t>
            </w:r>
          </w:p>
        </w:tc>
        <w:tc>
          <w:tcPr>
            <w:tcW w:w="1077" w:type="dxa"/>
          </w:tcPr>
          <w:p w14:paraId="040502CE" w14:textId="77777777" w:rsidR="00FB6FE2" w:rsidRPr="001D2E49" w:rsidRDefault="00FB6FE2" w:rsidP="00C7668D">
            <w:pPr>
              <w:pStyle w:val="TAC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4F495261" w14:textId="77777777" w:rsidR="00FB6FE2" w:rsidRDefault="00FB6FE2" w:rsidP="00C766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B6FE2" w:rsidRPr="001D2E49" w14:paraId="22B2C59D" w14:textId="77777777" w:rsidTr="00C7668D">
        <w:tc>
          <w:tcPr>
            <w:tcW w:w="2268" w:type="dxa"/>
          </w:tcPr>
          <w:p w14:paraId="17B008D5" w14:textId="77777777" w:rsidR="00FB6FE2" w:rsidRPr="00C00788" w:rsidRDefault="00FB6FE2" w:rsidP="00C7668D">
            <w:pPr>
              <w:pStyle w:val="TAL"/>
              <w:ind w:left="345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&gt;&gt;&gt;&gt;Source Node Transport Layer Address</w:t>
            </w:r>
          </w:p>
        </w:tc>
        <w:tc>
          <w:tcPr>
            <w:tcW w:w="1020" w:type="dxa"/>
          </w:tcPr>
          <w:p w14:paraId="574F9996" w14:textId="77777777" w:rsidR="00FB6FE2" w:rsidRDefault="00FB6FE2" w:rsidP="00C7668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23C3F0E7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EFD867D" w14:textId="77777777" w:rsidR="00FB6FE2" w:rsidRPr="00C00788" w:rsidRDefault="00FB6FE2" w:rsidP="00C7668D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4F1D4892" w14:textId="77777777" w:rsidR="00FB6FE2" w:rsidRPr="00C00788" w:rsidRDefault="00FB6FE2" w:rsidP="00C7668D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3175D6BE" w14:textId="77777777" w:rsidR="00FB6FE2" w:rsidRPr="0019755B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Identifies the TNL address used by the </w:t>
            </w:r>
            <w:r>
              <w:rPr>
                <w:rFonts w:cs="Arial"/>
                <w:lang w:eastAsia="ja-JP"/>
              </w:rPr>
              <w:t>source SN</w:t>
            </w:r>
            <w:r w:rsidRPr="0019755B">
              <w:rPr>
                <w:rFonts w:cs="Arial"/>
                <w:lang w:eastAsia="ja-JP"/>
              </w:rPr>
              <w:t xml:space="preserve"> node for direct data forwarding</w:t>
            </w:r>
          </w:p>
          <w:p w14:paraId="10BBF85D" w14:textId="77777777" w:rsidR="00FB6FE2" w:rsidRPr="0019755B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0A576E">
              <w:t>NG-RAN node</w:t>
            </w:r>
          </w:p>
        </w:tc>
        <w:tc>
          <w:tcPr>
            <w:tcW w:w="1077" w:type="dxa"/>
          </w:tcPr>
          <w:p w14:paraId="1633CA40" w14:textId="77777777" w:rsidR="00FB6FE2" w:rsidRPr="001D2E49" w:rsidRDefault="00FB6FE2" w:rsidP="00C7668D">
            <w:pPr>
              <w:pStyle w:val="TAC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5BE2B125" w14:textId="77777777" w:rsidR="00FB6FE2" w:rsidRDefault="00FB6FE2" w:rsidP="00C766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B6FE2" w:rsidRPr="001D2E49" w14:paraId="47813B8C" w14:textId="77777777" w:rsidTr="00C7668D">
        <w:tc>
          <w:tcPr>
            <w:tcW w:w="2268" w:type="dxa"/>
          </w:tcPr>
          <w:p w14:paraId="3F53E476" w14:textId="77777777" w:rsidR="00FB6FE2" w:rsidRPr="001D2E49" w:rsidRDefault="00FB6FE2" w:rsidP="00C7668D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10706733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333CB52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50BE0AE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23B74F86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A729920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9694B79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0879D8B4" w14:textId="77777777" w:rsidTr="00C7668D">
        <w:tc>
          <w:tcPr>
            <w:tcW w:w="2268" w:type="dxa"/>
          </w:tcPr>
          <w:p w14:paraId="43D6347D" w14:textId="77777777" w:rsidR="00FB6FE2" w:rsidRPr="001D2E49" w:rsidRDefault="00FB6FE2" w:rsidP="00C7668D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0BA875F5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8C1E39C" w14:textId="77777777" w:rsidR="00FB6FE2" w:rsidRPr="001D2E49" w:rsidRDefault="00FB6FE2" w:rsidP="00C7668D">
            <w:pPr>
              <w:pStyle w:val="TAL"/>
              <w:rPr>
                <w:i/>
                <w:lang w:eastAsia="zh-CN"/>
              </w:rPr>
            </w:pPr>
            <w:r w:rsidRPr="001D2E49">
              <w:rPr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2145CCF0" w14:textId="77777777" w:rsidR="00FB6FE2" w:rsidRPr="001D2E49" w:rsidRDefault="00FB6FE2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DD3D0EF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t>For inter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077" w:type="dxa"/>
          </w:tcPr>
          <w:p w14:paraId="120307B7" w14:textId="77777777" w:rsidR="00FB6FE2" w:rsidRPr="001D2E49" w:rsidRDefault="00FB6FE2" w:rsidP="00C7668D">
            <w:pPr>
              <w:pStyle w:val="TAC"/>
            </w:pPr>
            <w:r w:rsidRPr="001D2E49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94BB560" w14:textId="77777777" w:rsidR="00FB6FE2" w:rsidRPr="001D2E49" w:rsidRDefault="00FB6FE2" w:rsidP="00C7668D">
            <w:pPr>
              <w:pStyle w:val="TAC"/>
            </w:pPr>
          </w:p>
        </w:tc>
      </w:tr>
      <w:tr w:rsidR="00FB6FE2" w:rsidRPr="001D2E49" w14:paraId="0B3157DB" w14:textId="77777777" w:rsidTr="00C7668D">
        <w:tc>
          <w:tcPr>
            <w:tcW w:w="2268" w:type="dxa"/>
          </w:tcPr>
          <w:p w14:paraId="457B270A" w14:textId="77777777" w:rsidR="00FB6FE2" w:rsidRPr="001D2E49" w:rsidRDefault="00FB6FE2" w:rsidP="00C7668D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20958692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3586403" w14:textId="77777777" w:rsidR="00FB6FE2" w:rsidRPr="001D2E49" w:rsidRDefault="00FB6FE2" w:rsidP="00C7668D">
            <w:pPr>
              <w:pStyle w:val="TAL"/>
              <w:rPr>
                <w:lang w:eastAsia="zh-CN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587" w:type="dxa"/>
          </w:tcPr>
          <w:p w14:paraId="110179D2" w14:textId="77777777" w:rsidR="00FB6FE2" w:rsidRPr="001D2E49" w:rsidRDefault="00FB6FE2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0AB1FA5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FE9B2D1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37DC669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186AAEFE" w14:textId="77777777" w:rsidTr="00C7668D">
        <w:tc>
          <w:tcPr>
            <w:tcW w:w="2268" w:type="dxa"/>
          </w:tcPr>
          <w:p w14:paraId="7F041863" w14:textId="77777777" w:rsidR="00FB6FE2" w:rsidRPr="001D2E49" w:rsidRDefault="00FB6FE2" w:rsidP="00C7668D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5B289822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F612818" w14:textId="77777777" w:rsidR="00FB6FE2" w:rsidRPr="001D2E49" w:rsidRDefault="00FB6FE2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D4BEF19" w14:textId="77777777" w:rsidR="00FB6FE2" w:rsidRPr="001D2E49" w:rsidRDefault="00FB6FE2" w:rsidP="00C7668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35204569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21390E2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3A9E95F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2BA86B76" w14:textId="77777777" w:rsidTr="00C7668D">
        <w:tc>
          <w:tcPr>
            <w:tcW w:w="2268" w:type="dxa"/>
          </w:tcPr>
          <w:p w14:paraId="4FC7F2B5" w14:textId="77777777" w:rsidR="00FB6FE2" w:rsidRPr="001D2E49" w:rsidRDefault="00FB6FE2" w:rsidP="00C7668D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44B6D894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59F82E7" w14:textId="77777777" w:rsidR="00FB6FE2" w:rsidRPr="001D2E49" w:rsidRDefault="00FB6FE2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36DA94A" w14:textId="77777777" w:rsidR="00FB6FE2" w:rsidRPr="001D2E49" w:rsidRDefault="00FB6FE2" w:rsidP="00C7668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61045FC3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FDA9A8C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067DD7B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16F227B9" w14:textId="77777777" w:rsidTr="00C7668D">
        <w:tc>
          <w:tcPr>
            <w:tcW w:w="2268" w:type="dxa"/>
          </w:tcPr>
          <w:p w14:paraId="772F550C" w14:textId="77777777" w:rsidR="00FB6FE2" w:rsidRPr="001D2E49" w:rsidRDefault="00FB6FE2" w:rsidP="00C7668D">
            <w:pPr>
              <w:pStyle w:val="TAL"/>
              <w:ind w:left="165"/>
              <w:rPr>
                <w:lang w:eastAsia="ja-JP"/>
              </w:rPr>
            </w:pPr>
            <w:r w:rsidRPr="00C00788">
              <w:rPr>
                <w:rFonts w:cs="Arial"/>
                <w:szCs w:val="18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Source </w:t>
            </w:r>
            <w:r w:rsidRPr="00C00788">
              <w:rPr>
                <w:rFonts w:cs="Arial"/>
                <w:szCs w:val="18"/>
              </w:rPr>
              <w:t>Transport Layer Address</w:t>
            </w:r>
          </w:p>
        </w:tc>
        <w:tc>
          <w:tcPr>
            <w:tcW w:w="1020" w:type="dxa"/>
          </w:tcPr>
          <w:p w14:paraId="6DDEAB03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12538376" w14:textId="77777777" w:rsidR="00FB6FE2" w:rsidRPr="001D2E49" w:rsidRDefault="00FB6FE2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8E6F29A" w14:textId="77777777" w:rsidR="00FB6FE2" w:rsidRPr="00C00788" w:rsidRDefault="00FB6FE2" w:rsidP="00C7668D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3EF5C248" w14:textId="77777777" w:rsidR="00FB6FE2" w:rsidRPr="001D2E49" w:rsidRDefault="00FB6FE2" w:rsidP="00C7668D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752B10CE" w14:textId="77777777" w:rsidR="00FB6FE2" w:rsidRPr="0019755B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Identifies the TNL address used by the sending node for direct data forwarding</w:t>
            </w:r>
          </w:p>
          <w:p w14:paraId="1030A813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0A576E">
              <w:t>NG-RAN node</w:t>
            </w:r>
          </w:p>
        </w:tc>
        <w:tc>
          <w:tcPr>
            <w:tcW w:w="1077" w:type="dxa"/>
          </w:tcPr>
          <w:p w14:paraId="35AC907C" w14:textId="77777777" w:rsidR="00FB6FE2" w:rsidRPr="001D2E49" w:rsidRDefault="00FB6FE2" w:rsidP="00C7668D">
            <w:pPr>
              <w:pStyle w:val="TAC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82FA5A3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B6FE2" w:rsidRPr="001D2E49" w14:paraId="1D141772" w14:textId="77777777" w:rsidTr="00C7668D">
        <w:tc>
          <w:tcPr>
            <w:tcW w:w="2268" w:type="dxa"/>
          </w:tcPr>
          <w:p w14:paraId="62EA9EF3" w14:textId="77777777" w:rsidR="00FB6FE2" w:rsidRPr="001D2E49" w:rsidRDefault="00FB6FE2" w:rsidP="00C7668D">
            <w:pPr>
              <w:pStyle w:val="TAL"/>
              <w:ind w:left="165"/>
              <w:rPr>
                <w:lang w:eastAsia="ja-JP"/>
              </w:rPr>
            </w:pPr>
            <w:r>
              <w:rPr>
                <w:rFonts w:cs="Arial" w:hint="eastAsia"/>
                <w:szCs w:val="18"/>
              </w:rPr>
              <w:lastRenderedPageBreak/>
              <w:t>&gt;&gt;Source Node Transport Layer Address</w:t>
            </w:r>
          </w:p>
        </w:tc>
        <w:tc>
          <w:tcPr>
            <w:tcW w:w="1020" w:type="dxa"/>
          </w:tcPr>
          <w:p w14:paraId="5DE0B9B3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1140F7AC" w14:textId="77777777" w:rsidR="00FB6FE2" w:rsidRPr="001D2E49" w:rsidRDefault="00FB6FE2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46A4DB1" w14:textId="77777777" w:rsidR="00FB6FE2" w:rsidRPr="00C00788" w:rsidRDefault="00FB6FE2" w:rsidP="00C7668D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7D33285C" w14:textId="77777777" w:rsidR="00FB6FE2" w:rsidRPr="001D2E49" w:rsidRDefault="00FB6FE2" w:rsidP="00C7668D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2EA03FF1" w14:textId="77777777" w:rsidR="00FB6FE2" w:rsidRPr="0019755B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Identifies the TNL address used by the </w:t>
            </w:r>
            <w:r>
              <w:rPr>
                <w:rFonts w:cs="Arial"/>
                <w:lang w:eastAsia="ja-JP"/>
              </w:rPr>
              <w:t>source SN</w:t>
            </w:r>
            <w:r w:rsidRPr="0019755B">
              <w:rPr>
                <w:rFonts w:cs="Arial"/>
                <w:lang w:eastAsia="ja-JP"/>
              </w:rPr>
              <w:t xml:space="preserve"> node for direct data forwarding</w:t>
            </w:r>
          </w:p>
          <w:p w14:paraId="54C1D764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0A576E">
              <w:t>NG-RAN node</w:t>
            </w:r>
          </w:p>
        </w:tc>
        <w:tc>
          <w:tcPr>
            <w:tcW w:w="1077" w:type="dxa"/>
          </w:tcPr>
          <w:p w14:paraId="2B71052D" w14:textId="77777777" w:rsidR="00FB6FE2" w:rsidRPr="001D2E49" w:rsidRDefault="00FB6FE2" w:rsidP="00C7668D">
            <w:pPr>
              <w:pStyle w:val="TAC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9E04DC4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B6FE2" w:rsidRPr="001D2E49" w14:paraId="469DCAC7" w14:textId="77777777" w:rsidTr="00C7668D">
        <w:tc>
          <w:tcPr>
            <w:tcW w:w="2268" w:type="dxa"/>
          </w:tcPr>
          <w:p w14:paraId="26D42F95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35321F53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EE895D5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BC8EEB0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06799568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0165647E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9CCE19C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3F7DB1E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076B80DF" w14:textId="77777777" w:rsidTr="00C7668D">
        <w:tc>
          <w:tcPr>
            <w:tcW w:w="2268" w:type="dxa"/>
          </w:tcPr>
          <w:p w14:paraId="2E791151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759A2A7D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65CE3FD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4A32E03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2328FF69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6DB1C35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ED61EE1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10F92770" w14:textId="77777777" w:rsidTr="00C7668D">
        <w:tc>
          <w:tcPr>
            <w:tcW w:w="2268" w:type="dxa"/>
          </w:tcPr>
          <w:p w14:paraId="423BAA67" w14:textId="77777777" w:rsidR="00FB6FE2" w:rsidRPr="001D2E49" w:rsidRDefault="00FB6FE2" w:rsidP="00C7668D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0604FE86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8A50AA3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E95CC48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13CAC16C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46B08D9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93F6B02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731E700C" w14:textId="77777777" w:rsidTr="00C7668D">
        <w:tc>
          <w:tcPr>
            <w:tcW w:w="2268" w:type="dxa"/>
          </w:tcPr>
          <w:p w14:paraId="416AA2F8" w14:textId="77777777" w:rsidR="00FB6FE2" w:rsidRPr="001D2E49" w:rsidRDefault="00FB6FE2" w:rsidP="00C7668D">
            <w:pPr>
              <w:pStyle w:val="TAL"/>
            </w:pPr>
            <w:proofErr w:type="spellStart"/>
            <w:r w:rsidRPr="007C0B59">
              <w:t>SgNB</w:t>
            </w:r>
            <w:proofErr w:type="spellEnd"/>
            <w:r w:rsidRPr="007C0B59">
              <w:t xml:space="preserve"> UE X2AP ID</w:t>
            </w:r>
          </w:p>
        </w:tc>
        <w:tc>
          <w:tcPr>
            <w:tcW w:w="1020" w:type="dxa"/>
          </w:tcPr>
          <w:p w14:paraId="32FACF2C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5AEAA4F9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6C7C410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68B99152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proofErr w:type="spellStart"/>
            <w:r w:rsidRPr="00AA5DA2">
              <w:rPr>
                <w:rFonts w:cs="Arial"/>
                <w:szCs w:val="18"/>
                <w:lang w:eastAsia="ja-JP"/>
              </w:rPr>
              <w:t>en</w:t>
            </w:r>
            <w:proofErr w:type="spellEnd"/>
            <w:r w:rsidRPr="00AA5DA2">
              <w:rPr>
                <w:rFonts w:cs="Arial"/>
                <w:szCs w:val="18"/>
                <w:lang w:eastAsia="ja-JP"/>
              </w:rPr>
              <w:t>-gNB</w:t>
            </w:r>
          </w:p>
        </w:tc>
        <w:tc>
          <w:tcPr>
            <w:tcW w:w="1077" w:type="dxa"/>
          </w:tcPr>
          <w:p w14:paraId="3208EC34" w14:textId="77777777" w:rsidR="00FB6FE2" w:rsidRPr="001D2E49" w:rsidRDefault="00FB6FE2" w:rsidP="00C7668D">
            <w:pPr>
              <w:pStyle w:val="TAC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B5A5292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5917E509" w14:textId="77777777" w:rsidTr="00C7668D">
        <w:tc>
          <w:tcPr>
            <w:tcW w:w="2268" w:type="dxa"/>
          </w:tcPr>
          <w:p w14:paraId="71BD615C" w14:textId="77777777" w:rsidR="00FB6FE2" w:rsidRPr="007C0B59" w:rsidRDefault="00FB6FE2" w:rsidP="00C7668D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094D00EF" w14:textId="77777777" w:rsidR="00FB6FE2" w:rsidRPr="00FD3275" w:rsidRDefault="00FB6FE2" w:rsidP="00C7668D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A2983B3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5AE50AE" w14:textId="77777777" w:rsidR="00FB6FE2" w:rsidRDefault="00FB6FE2" w:rsidP="00C7668D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1B59F735" w14:textId="77777777" w:rsidR="00FB6FE2" w:rsidRPr="00AA5DA2" w:rsidRDefault="00FB6FE2" w:rsidP="00C7668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656D777B" w14:textId="77777777" w:rsidR="00FB6FE2" w:rsidRPr="001D2E49" w:rsidRDefault="00FB6FE2" w:rsidP="00C7668D">
            <w:pPr>
              <w:pStyle w:val="TAC"/>
              <w:rPr>
                <w:lang w:eastAsia="zh-CN"/>
              </w:rPr>
            </w:pPr>
            <w:r w:rsidRPr="00E65618">
              <w:rPr>
                <w:lang w:eastAsia="zh-CN"/>
              </w:rPr>
              <w:t>YES</w:t>
            </w:r>
          </w:p>
        </w:tc>
        <w:tc>
          <w:tcPr>
            <w:tcW w:w="1077" w:type="dxa"/>
          </w:tcPr>
          <w:p w14:paraId="338D919C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ignore</w:t>
            </w:r>
          </w:p>
        </w:tc>
      </w:tr>
      <w:tr w:rsidR="00FB6FE2" w:rsidRPr="001D2E49" w14:paraId="4B7F74BB" w14:textId="77777777" w:rsidTr="00C7668D">
        <w:tc>
          <w:tcPr>
            <w:tcW w:w="2268" w:type="dxa"/>
          </w:tcPr>
          <w:p w14:paraId="04BA8289" w14:textId="77777777" w:rsidR="00FB6FE2" w:rsidRPr="00FE25DB" w:rsidRDefault="00FB6FE2" w:rsidP="00C7668D">
            <w:pPr>
              <w:pStyle w:val="TAL"/>
            </w:pPr>
            <w:r>
              <w:t>Source Node ID</w:t>
            </w:r>
          </w:p>
        </w:tc>
        <w:tc>
          <w:tcPr>
            <w:tcW w:w="1020" w:type="dxa"/>
          </w:tcPr>
          <w:p w14:paraId="022E6357" w14:textId="77777777" w:rsidR="00FB6FE2" w:rsidRPr="00E65618" w:rsidRDefault="00FB6FE2" w:rsidP="00C7668D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77" w:type="dxa"/>
          </w:tcPr>
          <w:p w14:paraId="48A5C278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A22427A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7C63C2">
              <w:t>9.3.1.195</w:t>
            </w:r>
          </w:p>
        </w:tc>
        <w:tc>
          <w:tcPr>
            <w:tcW w:w="1757" w:type="dxa"/>
          </w:tcPr>
          <w:p w14:paraId="2F5CF460" w14:textId="77777777" w:rsidR="00FB6FE2" w:rsidRPr="00AA5DA2" w:rsidRDefault="00FB6FE2" w:rsidP="00C7668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Source SN ID</w:t>
            </w:r>
          </w:p>
        </w:tc>
        <w:tc>
          <w:tcPr>
            <w:tcW w:w="1077" w:type="dxa"/>
          </w:tcPr>
          <w:p w14:paraId="1C17C73E" w14:textId="77777777" w:rsidR="00FB6FE2" w:rsidRPr="00E65618" w:rsidRDefault="00FB6FE2" w:rsidP="00C7668D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077" w:type="dxa"/>
          </w:tcPr>
          <w:p w14:paraId="57434A1F" w14:textId="77777777" w:rsidR="00FB6FE2" w:rsidRPr="00FE25DB" w:rsidRDefault="00FB6FE2" w:rsidP="00C7668D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FB6FE2" w:rsidRPr="001D2E49" w14:paraId="65380773" w14:textId="77777777" w:rsidTr="00C7668D">
        <w:tc>
          <w:tcPr>
            <w:tcW w:w="2268" w:type="dxa"/>
          </w:tcPr>
          <w:p w14:paraId="73AE123B" w14:textId="77777777" w:rsidR="00FB6FE2" w:rsidRDefault="00FB6FE2" w:rsidP="00C7668D">
            <w:pPr>
              <w:pStyle w:val="TAL"/>
            </w:pPr>
            <w:r>
              <w:t>UE Context Reference at Source</w:t>
            </w:r>
          </w:p>
        </w:tc>
        <w:tc>
          <w:tcPr>
            <w:tcW w:w="1020" w:type="dxa"/>
          </w:tcPr>
          <w:p w14:paraId="77FE5BA3" w14:textId="77777777" w:rsidR="00FB6FE2" w:rsidRDefault="00FB6FE2" w:rsidP="00C7668D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40E864E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C43558B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5B3D98">
              <w:rPr>
                <w:rFonts w:cs="Arial"/>
                <w:lang w:eastAsia="ja-JP"/>
              </w:rPr>
              <w:t xml:space="preserve">RAN UE NGAP ID </w:t>
            </w:r>
          </w:p>
          <w:p w14:paraId="6E35B565" w14:textId="77777777" w:rsidR="00FB6FE2" w:rsidRPr="007C63C2" w:rsidRDefault="00FB6FE2" w:rsidP="00C7668D">
            <w:pPr>
              <w:pStyle w:val="TAL"/>
            </w:pPr>
            <w:r>
              <w:rPr>
                <w:rFonts w:cs="Arial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1D7CE64B" w14:textId="77777777" w:rsidR="00FB6FE2" w:rsidRDefault="00FB6FE2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5B9B95CC" w14:textId="77777777" w:rsidR="00FB6FE2" w:rsidRDefault="00FB6FE2" w:rsidP="00C7668D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077" w:type="dxa"/>
          </w:tcPr>
          <w:p w14:paraId="7ACEA90B" w14:textId="77777777" w:rsidR="00FB6FE2" w:rsidRDefault="00FB6FE2" w:rsidP="00C7668D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FB6FE2" w:rsidRPr="001D2E49" w14:paraId="6918C32B" w14:textId="77777777" w:rsidTr="00C7668D">
        <w:tc>
          <w:tcPr>
            <w:tcW w:w="2268" w:type="dxa"/>
          </w:tcPr>
          <w:p w14:paraId="3182BBBE" w14:textId="77777777" w:rsidR="00FB6FE2" w:rsidRDefault="00FB6FE2" w:rsidP="00C7668D">
            <w:pPr>
              <w:pStyle w:val="TAL"/>
            </w:pPr>
            <w:r w:rsidRPr="001F5312">
              <w:rPr>
                <w:rFonts w:cs="Arial"/>
                <w:b/>
                <w:lang w:eastAsia="zh-CN"/>
              </w:rPr>
              <w:t>MBS</w:t>
            </w:r>
            <w:r w:rsidRPr="001F5312">
              <w:rPr>
                <w:rFonts w:cs="Arial"/>
                <w:b/>
                <w:lang w:eastAsia="ja-JP"/>
              </w:rPr>
              <w:t xml:space="preserve"> </w:t>
            </w:r>
            <w:r w:rsidRPr="00C86CF3">
              <w:rPr>
                <w:rFonts w:cs="Arial"/>
                <w:b/>
                <w:lang w:eastAsia="ja-JP"/>
              </w:rPr>
              <w:t xml:space="preserve">Active </w:t>
            </w:r>
            <w:r w:rsidRPr="001F5312">
              <w:rPr>
                <w:rFonts w:cs="Arial"/>
                <w:b/>
                <w:lang w:eastAsia="ja-JP"/>
              </w:rPr>
              <w:t xml:space="preserve">Session </w:t>
            </w:r>
            <w:r w:rsidRPr="001F5312">
              <w:rPr>
                <w:rFonts w:cs="Arial"/>
                <w:b/>
                <w:lang w:eastAsia="zh-CN"/>
              </w:rPr>
              <w:t>Information</w:t>
            </w:r>
            <w:r w:rsidRPr="001F5312">
              <w:rPr>
                <w:rFonts w:cs="Arial"/>
                <w:b/>
                <w:lang w:eastAsia="ja-JP"/>
              </w:rPr>
              <w:t xml:space="preserve"> Source to Target List</w:t>
            </w:r>
          </w:p>
        </w:tc>
        <w:tc>
          <w:tcPr>
            <w:tcW w:w="1020" w:type="dxa"/>
          </w:tcPr>
          <w:p w14:paraId="7F693040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16D0B5A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</w:t>
            </w: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4F593829" w14:textId="77777777" w:rsidR="00FB6FE2" w:rsidRPr="005B3D98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CCC6D24" w14:textId="77777777" w:rsidR="00FB6FE2" w:rsidRDefault="00FB6FE2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3983C0C4" w14:textId="77777777" w:rsidR="00FB6FE2" w:rsidRDefault="00FB6FE2" w:rsidP="00C7668D">
            <w:pPr>
              <w:pStyle w:val="TAC"/>
              <w:rPr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E86EC02" w14:textId="77777777" w:rsidR="00FB6FE2" w:rsidRDefault="00FB6FE2" w:rsidP="00C7668D">
            <w:pPr>
              <w:pStyle w:val="TAC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ignore</w:t>
            </w:r>
          </w:p>
        </w:tc>
      </w:tr>
      <w:tr w:rsidR="00FB6FE2" w:rsidRPr="001D2E49" w14:paraId="109DA29F" w14:textId="77777777" w:rsidTr="00C7668D">
        <w:tc>
          <w:tcPr>
            <w:tcW w:w="2268" w:type="dxa"/>
          </w:tcPr>
          <w:p w14:paraId="76043C88" w14:textId="77777777" w:rsidR="00FB6FE2" w:rsidRPr="001F5312" w:rsidRDefault="00FB6FE2" w:rsidP="00C7668D">
            <w:pPr>
              <w:pStyle w:val="TAL"/>
              <w:ind w:left="74"/>
              <w:rPr>
                <w:rFonts w:cs="Arial"/>
                <w:b/>
                <w:lang w:eastAsia="zh-CN"/>
              </w:rPr>
            </w:pPr>
            <w:r w:rsidRPr="00D1729B">
              <w:rPr>
                <w:rFonts w:cs="Arial"/>
                <w:b/>
                <w:bCs/>
                <w:lang w:eastAsia="ja-JP"/>
              </w:rPr>
              <w:t>&gt;</w:t>
            </w:r>
            <w:r w:rsidRPr="001F5312">
              <w:rPr>
                <w:rFonts w:cs="Arial"/>
                <w:b/>
                <w:lang w:eastAsia="zh-CN"/>
              </w:rPr>
              <w:t>MBS</w:t>
            </w:r>
            <w:r w:rsidRPr="001F5312">
              <w:rPr>
                <w:rFonts w:cs="Arial"/>
                <w:b/>
                <w:lang w:eastAsia="ja-JP"/>
              </w:rPr>
              <w:t xml:space="preserve"> </w:t>
            </w:r>
            <w:r>
              <w:rPr>
                <w:rFonts w:cs="Arial"/>
                <w:b/>
                <w:lang w:eastAsia="ja-JP"/>
              </w:rPr>
              <w:t xml:space="preserve">Active </w:t>
            </w:r>
            <w:r w:rsidRPr="001F5312">
              <w:rPr>
                <w:rFonts w:cs="Arial"/>
                <w:b/>
                <w:lang w:eastAsia="ja-JP"/>
              </w:rPr>
              <w:t xml:space="preserve">Session </w:t>
            </w:r>
            <w:r w:rsidRPr="001F5312">
              <w:rPr>
                <w:rFonts w:cs="Arial"/>
                <w:b/>
                <w:lang w:eastAsia="zh-CN"/>
              </w:rPr>
              <w:t>Information</w:t>
            </w:r>
            <w:r w:rsidRPr="001F5312">
              <w:rPr>
                <w:rFonts w:cs="Arial"/>
                <w:b/>
                <w:lang w:eastAsia="ja-JP"/>
              </w:rPr>
              <w:t xml:space="preserve"> Source to Target </w:t>
            </w:r>
            <w:r>
              <w:rPr>
                <w:rFonts w:cs="Arial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1B932D89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846AB9F" w14:textId="77777777" w:rsidR="00FB6FE2" w:rsidRPr="001F5312" w:rsidRDefault="00FB6FE2" w:rsidP="00C7668D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  <w:r w:rsidRPr="001F5312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F5312">
              <w:rPr>
                <w:rFonts w:cs="Arial"/>
                <w:i/>
                <w:lang w:eastAsia="ja-JP"/>
              </w:rPr>
              <w:t>maxnoofMBSSessionsofUE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A32DE35" w14:textId="77777777" w:rsidR="00FB6FE2" w:rsidRPr="005B3D98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C838361" w14:textId="77777777" w:rsidR="00FB6FE2" w:rsidRDefault="00FB6FE2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C53D7D5" w14:textId="77777777" w:rsidR="00FB6FE2" w:rsidRPr="001F5312" w:rsidRDefault="00FB6FE2" w:rsidP="00C7668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78BFE0A" w14:textId="77777777" w:rsidR="00FB6FE2" w:rsidRPr="001F5312" w:rsidRDefault="00FB6FE2" w:rsidP="00C7668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FB6FE2" w:rsidRPr="001D2E49" w14:paraId="7A552B3B" w14:textId="77777777" w:rsidTr="00C7668D">
        <w:tc>
          <w:tcPr>
            <w:tcW w:w="2268" w:type="dxa"/>
          </w:tcPr>
          <w:p w14:paraId="0A747133" w14:textId="77777777" w:rsidR="00FB6FE2" w:rsidRDefault="00FB6FE2" w:rsidP="00C7668D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</w:t>
            </w:r>
            <w:r w:rsidRPr="001F5312">
              <w:rPr>
                <w:rFonts w:cs="Arial"/>
                <w:lang w:eastAsia="ja-JP"/>
              </w:rPr>
              <w:t>MBS Session ID</w:t>
            </w:r>
          </w:p>
        </w:tc>
        <w:tc>
          <w:tcPr>
            <w:tcW w:w="1020" w:type="dxa"/>
          </w:tcPr>
          <w:p w14:paraId="30277749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518097A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63084FB" w14:textId="77777777" w:rsidR="00FB6FE2" w:rsidRPr="005B3D98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206</w:t>
            </w:r>
          </w:p>
        </w:tc>
        <w:tc>
          <w:tcPr>
            <w:tcW w:w="1757" w:type="dxa"/>
          </w:tcPr>
          <w:p w14:paraId="7E6A6E2B" w14:textId="77777777" w:rsidR="00FB6FE2" w:rsidRDefault="00FB6FE2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5411516B" w14:textId="77777777" w:rsidR="00FB6FE2" w:rsidRDefault="00FB6FE2" w:rsidP="00C7668D">
            <w:pPr>
              <w:pStyle w:val="TAC"/>
              <w:rPr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76D61FE" w14:textId="77777777" w:rsidR="00FB6FE2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09B7F4B4" w14:textId="77777777" w:rsidTr="00C7668D">
        <w:tc>
          <w:tcPr>
            <w:tcW w:w="2268" w:type="dxa"/>
          </w:tcPr>
          <w:p w14:paraId="30686E18" w14:textId="77777777" w:rsidR="00FB6FE2" w:rsidRDefault="00FB6FE2" w:rsidP="00C7668D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</w:t>
            </w:r>
            <w:r w:rsidRPr="001F5312">
              <w:rPr>
                <w:rFonts w:cs="Arial"/>
                <w:lang w:eastAsia="ja-JP"/>
              </w:rPr>
              <w:t>MBS Area Session ID</w:t>
            </w:r>
          </w:p>
        </w:tc>
        <w:tc>
          <w:tcPr>
            <w:tcW w:w="1020" w:type="dxa"/>
          </w:tcPr>
          <w:p w14:paraId="31546BB5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0EB4C231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78A978F" w14:textId="77777777" w:rsidR="00FB6FE2" w:rsidRPr="005B3D98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207</w:t>
            </w:r>
          </w:p>
        </w:tc>
        <w:tc>
          <w:tcPr>
            <w:tcW w:w="1757" w:type="dxa"/>
          </w:tcPr>
          <w:p w14:paraId="2AE526E9" w14:textId="77777777" w:rsidR="00FB6FE2" w:rsidRDefault="00FB6FE2" w:rsidP="00C7668D">
            <w:pPr>
              <w:pStyle w:val="TAL"/>
              <w:rPr>
                <w:lang w:eastAsia="zh-CN"/>
              </w:rPr>
            </w:pPr>
            <w:r w:rsidRPr="00C86CF3">
              <w:rPr>
                <w:rFonts w:cs="Arial"/>
                <w:szCs w:val="18"/>
              </w:rPr>
              <w:t xml:space="preserve">If included, this IE indicates the </w:t>
            </w:r>
            <w:r w:rsidRPr="001F5312">
              <w:rPr>
                <w:rFonts w:cs="Arial"/>
                <w:szCs w:val="18"/>
              </w:rPr>
              <w:t>MBS Area Session ID of the UE at the NG-RAN node from which the UE context is transferred</w:t>
            </w:r>
          </w:p>
        </w:tc>
        <w:tc>
          <w:tcPr>
            <w:tcW w:w="1077" w:type="dxa"/>
          </w:tcPr>
          <w:p w14:paraId="341289F1" w14:textId="77777777" w:rsidR="00FB6FE2" w:rsidRDefault="00FB6FE2" w:rsidP="00C7668D">
            <w:pPr>
              <w:pStyle w:val="TAC"/>
              <w:rPr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642BF76" w14:textId="77777777" w:rsidR="00FB6FE2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38BEFDBD" w14:textId="77777777" w:rsidTr="00C7668D">
        <w:tc>
          <w:tcPr>
            <w:tcW w:w="2268" w:type="dxa"/>
          </w:tcPr>
          <w:p w14:paraId="713340E7" w14:textId="77777777" w:rsidR="00FB6FE2" w:rsidRDefault="00FB6FE2" w:rsidP="00C7668D">
            <w:pPr>
              <w:pStyle w:val="TAL"/>
              <w:ind w:left="164"/>
            </w:pPr>
            <w:r w:rsidRPr="001F5312">
              <w:rPr>
                <w:rFonts w:cs="Arial"/>
                <w:noProof/>
              </w:rPr>
              <w:t>&gt;</w:t>
            </w:r>
            <w:r w:rsidRPr="00D1729B">
              <w:rPr>
                <w:rFonts w:cs="Arial"/>
                <w:bCs/>
                <w:lang w:eastAsia="ja-JP"/>
              </w:rPr>
              <w:t>&gt;</w:t>
            </w:r>
            <w:r w:rsidRPr="001F5312">
              <w:rPr>
                <w:rFonts w:cs="Arial"/>
                <w:noProof/>
              </w:rPr>
              <w:t>MBS Service Area</w:t>
            </w:r>
          </w:p>
        </w:tc>
        <w:tc>
          <w:tcPr>
            <w:tcW w:w="1020" w:type="dxa"/>
          </w:tcPr>
          <w:p w14:paraId="564DE1DE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04DED68C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3D9649D" w14:textId="77777777" w:rsidR="00FB6FE2" w:rsidRPr="005B3D98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rFonts w:cs="Arial"/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</w:tcPr>
          <w:p w14:paraId="75F5DE3B" w14:textId="77777777" w:rsidR="00FB6FE2" w:rsidRDefault="00FB6FE2" w:rsidP="00C7668D">
            <w:pPr>
              <w:pStyle w:val="TAL"/>
              <w:rPr>
                <w:lang w:eastAsia="zh-CN"/>
              </w:rPr>
            </w:pPr>
            <w:r w:rsidRPr="00C86CF3">
              <w:rPr>
                <w:szCs w:val="18"/>
              </w:rPr>
              <w:t>Included if available in source NG-RAN node.</w:t>
            </w:r>
          </w:p>
        </w:tc>
        <w:tc>
          <w:tcPr>
            <w:tcW w:w="1077" w:type="dxa"/>
          </w:tcPr>
          <w:p w14:paraId="745B7FBB" w14:textId="77777777" w:rsidR="00FB6FE2" w:rsidRDefault="00FB6FE2" w:rsidP="00C7668D">
            <w:pPr>
              <w:pStyle w:val="TAC"/>
              <w:rPr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75402456" w14:textId="77777777" w:rsidR="00FB6FE2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5D19A722" w14:textId="77777777" w:rsidTr="00C7668D">
        <w:tc>
          <w:tcPr>
            <w:tcW w:w="2268" w:type="dxa"/>
          </w:tcPr>
          <w:p w14:paraId="1219174D" w14:textId="77777777" w:rsidR="00FB6FE2" w:rsidRPr="009008A2" w:rsidRDefault="00FB6FE2" w:rsidP="00C7668D">
            <w:pPr>
              <w:pStyle w:val="TAL"/>
              <w:ind w:left="164"/>
              <w:rPr>
                <w:bCs/>
              </w:rPr>
            </w:pPr>
            <w:r w:rsidRPr="00D1729B">
              <w:rPr>
                <w:rFonts w:cs="Arial"/>
                <w:bCs/>
                <w:lang w:eastAsia="ja-JP"/>
              </w:rPr>
              <w:t>&gt;&gt;MBS QoS Flows To Be Setup List</w:t>
            </w:r>
          </w:p>
        </w:tc>
        <w:tc>
          <w:tcPr>
            <w:tcW w:w="1020" w:type="dxa"/>
          </w:tcPr>
          <w:p w14:paraId="679F9E11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17FDBBF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11E2BF7" w14:textId="77777777" w:rsidR="00FB6FE2" w:rsidRPr="005B3D98" w:rsidRDefault="00FB6FE2" w:rsidP="00C7668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9.3.1.236</w:t>
            </w:r>
          </w:p>
        </w:tc>
        <w:tc>
          <w:tcPr>
            <w:tcW w:w="1757" w:type="dxa"/>
          </w:tcPr>
          <w:p w14:paraId="0D898D0F" w14:textId="77777777" w:rsidR="00FB6FE2" w:rsidRDefault="00FB6FE2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0F52242" w14:textId="77777777" w:rsidR="00FB6FE2" w:rsidRDefault="00FB6FE2" w:rsidP="00C7668D">
            <w:pPr>
              <w:pStyle w:val="TAC"/>
              <w:rPr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07302575" w14:textId="77777777" w:rsidR="00FB6FE2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4119520D" w14:textId="77777777" w:rsidTr="00C7668D">
        <w:tc>
          <w:tcPr>
            <w:tcW w:w="2268" w:type="dxa"/>
          </w:tcPr>
          <w:p w14:paraId="3C2DB4F2" w14:textId="77777777" w:rsidR="00FB6FE2" w:rsidRDefault="00FB6FE2" w:rsidP="00C7668D">
            <w:pPr>
              <w:pStyle w:val="TAL"/>
              <w:ind w:left="164"/>
            </w:pPr>
            <w:r w:rsidRPr="001F5312">
              <w:rPr>
                <w:rFonts w:cs="Arial"/>
                <w:b/>
                <w:lang w:eastAsia="zh-CN"/>
              </w:rPr>
              <w:t>&gt;</w:t>
            </w:r>
            <w:r>
              <w:rPr>
                <w:rFonts w:cs="Arial"/>
                <w:b/>
                <w:lang w:eastAsia="zh-CN"/>
              </w:rPr>
              <w:t>&gt;</w:t>
            </w:r>
            <w:r w:rsidRPr="001F5312">
              <w:rPr>
                <w:rFonts w:cs="Arial"/>
                <w:b/>
                <w:lang w:eastAsia="zh-CN"/>
              </w:rPr>
              <w:t>MBS Mapping and Data Forwarding Request</w:t>
            </w:r>
            <w:r>
              <w:rPr>
                <w:rFonts w:cs="Arial"/>
                <w:b/>
                <w:lang w:eastAsia="zh-CN"/>
              </w:rPr>
              <w:t xml:space="preserve"> List</w:t>
            </w:r>
          </w:p>
        </w:tc>
        <w:tc>
          <w:tcPr>
            <w:tcW w:w="1020" w:type="dxa"/>
          </w:tcPr>
          <w:p w14:paraId="4083697A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C7244B1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16C1E5D6" w14:textId="77777777" w:rsidR="00FB6FE2" w:rsidRPr="005B3D98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79B0AAD" w14:textId="77777777" w:rsidR="00FB6FE2" w:rsidRDefault="00FB6FE2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01F550B7" w14:textId="77777777" w:rsidR="00FB6FE2" w:rsidRDefault="00FB6FE2" w:rsidP="00C7668D">
            <w:pPr>
              <w:pStyle w:val="TAC"/>
              <w:rPr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B2622FF" w14:textId="77777777" w:rsidR="00FB6FE2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070DD259" w14:textId="77777777" w:rsidTr="00C7668D">
        <w:tc>
          <w:tcPr>
            <w:tcW w:w="2268" w:type="dxa"/>
          </w:tcPr>
          <w:p w14:paraId="036D9D29" w14:textId="77777777" w:rsidR="00FB6FE2" w:rsidRPr="001F5312" w:rsidRDefault="00FB6FE2" w:rsidP="00C7668D">
            <w:pPr>
              <w:pStyle w:val="TAL"/>
              <w:ind w:left="261"/>
              <w:rPr>
                <w:rFonts w:cs="Arial"/>
                <w:b/>
                <w:lang w:eastAsia="zh-CN"/>
              </w:rPr>
            </w:pPr>
            <w:r w:rsidRPr="00D1729B">
              <w:rPr>
                <w:rFonts w:cs="Arial"/>
                <w:b/>
                <w:bCs/>
                <w:lang w:eastAsia="ja-JP"/>
              </w:rPr>
              <w:t>&gt;&gt;&gt;</w:t>
            </w:r>
            <w:r w:rsidRPr="001F5312">
              <w:rPr>
                <w:rFonts w:cs="Arial"/>
                <w:b/>
                <w:lang w:eastAsia="zh-CN"/>
              </w:rPr>
              <w:t>MBS Mapping and Data Forwarding Request</w:t>
            </w:r>
            <w:r>
              <w:rPr>
                <w:rFonts w:cs="Arial"/>
                <w:b/>
                <w:lang w:eastAsia="zh-CN"/>
              </w:rPr>
              <w:t xml:space="preserve"> Item</w:t>
            </w:r>
          </w:p>
        </w:tc>
        <w:tc>
          <w:tcPr>
            <w:tcW w:w="1020" w:type="dxa"/>
          </w:tcPr>
          <w:p w14:paraId="1F32D89B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CAC7A50" w14:textId="77777777" w:rsidR="00FB6FE2" w:rsidRPr="001F5312" w:rsidRDefault="00FB6FE2" w:rsidP="00C7668D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 w:rsidRPr="001F5312">
              <w:rPr>
                <w:rFonts w:cs="Arial"/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F5312">
              <w:rPr>
                <w:rFonts w:cs="Arial"/>
                <w:bCs/>
                <w:i/>
                <w:szCs w:val="18"/>
                <w:lang w:eastAsia="ja-JP"/>
              </w:rPr>
              <w:t>maxnoofMRBs</w:t>
            </w:r>
            <w:proofErr w:type="spellEnd"/>
            <w:r w:rsidRPr="001F5312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FDD3E41" w14:textId="77777777" w:rsidR="00FB6FE2" w:rsidRPr="005B3D98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5AA32BB" w14:textId="77777777" w:rsidR="00FB6FE2" w:rsidRDefault="00FB6FE2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4D691829" w14:textId="77777777" w:rsidR="00FB6FE2" w:rsidRPr="001F5312" w:rsidRDefault="00FB6FE2" w:rsidP="00C7668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53D0A9C5" w14:textId="77777777" w:rsidR="00FB6FE2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0F12173C" w14:textId="77777777" w:rsidTr="00C7668D">
        <w:tc>
          <w:tcPr>
            <w:tcW w:w="2268" w:type="dxa"/>
          </w:tcPr>
          <w:p w14:paraId="384B4366" w14:textId="77777777" w:rsidR="00FB6FE2" w:rsidRDefault="00FB6FE2" w:rsidP="00C7668D">
            <w:pPr>
              <w:pStyle w:val="TAL"/>
              <w:ind w:left="346"/>
            </w:pPr>
            <w:r w:rsidRPr="001F531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MRB ID</w:t>
            </w:r>
          </w:p>
        </w:tc>
        <w:tc>
          <w:tcPr>
            <w:tcW w:w="1020" w:type="dxa"/>
          </w:tcPr>
          <w:p w14:paraId="3A657A32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20D9758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E73FA3D" w14:textId="77777777" w:rsidR="00FB6FE2" w:rsidRPr="005B3D98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218</w:t>
            </w:r>
          </w:p>
        </w:tc>
        <w:tc>
          <w:tcPr>
            <w:tcW w:w="1757" w:type="dxa"/>
          </w:tcPr>
          <w:p w14:paraId="0253C5E3" w14:textId="77777777" w:rsidR="00FB6FE2" w:rsidRDefault="00FB6FE2" w:rsidP="00C76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MRB ID value allocated at the source NG-RAN node.</w:t>
            </w:r>
          </w:p>
        </w:tc>
        <w:tc>
          <w:tcPr>
            <w:tcW w:w="1077" w:type="dxa"/>
          </w:tcPr>
          <w:p w14:paraId="62DB5321" w14:textId="77777777" w:rsidR="00FB6FE2" w:rsidRDefault="00FB6FE2" w:rsidP="00C7668D">
            <w:pPr>
              <w:pStyle w:val="TAC"/>
              <w:rPr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131105A4" w14:textId="77777777" w:rsidR="00FB6FE2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241C03B4" w14:textId="77777777" w:rsidTr="00C7668D">
        <w:tc>
          <w:tcPr>
            <w:tcW w:w="2268" w:type="dxa"/>
          </w:tcPr>
          <w:p w14:paraId="4412042E" w14:textId="77777777" w:rsidR="00FB6FE2" w:rsidRDefault="00FB6FE2" w:rsidP="00C7668D">
            <w:pPr>
              <w:pStyle w:val="TAL"/>
              <w:ind w:left="346"/>
            </w:pPr>
            <w:r w:rsidRPr="001F5312">
              <w:rPr>
                <w:rFonts w:cs="Arial"/>
                <w:b/>
                <w:lang w:eastAsia="ja-JP"/>
              </w:rPr>
              <w:t>&gt;&gt;</w:t>
            </w:r>
            <w:r w:rsidRPr="00D1729B">
              <w:rPr>
                <w:rFonts w:cs="Arial"/>
                <w:b/>
                <w:bCs/>
                <w:lang w:eastAsia="ja-JP"/>
              </w:rPr>
              <w:t>&gt;&gt;</w:t>
            </w:r>
            <w:r w:rsidRPr="001F5312">
              <w:rPr>
                <w:rFonts w:cs="Arial"/>
                <w:b/>
                <w:lang w:eastAsia="ja-JP"/>
              </w:rPr>
              <w:t>MBS QoS Flow List</w:t>
            </w:r>
          </w:p>
        </w:tc>
        <w:tc>
          <w:tcPr>
            <w:tcW w:w="1020" w:type="dxa"/>
          </w:tcPr>
          <w:p w14:paraId="02373913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B9531A5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1F5312">
              <w:rPr>
                <w:rFonts w:cs="Arial"/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59E5312" w14:textId="77777777" w:rsidR="00FB6FE2" w:rsidRPr="005B3D98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5E5B8FF" w14:textId="77777777" w:rsidR="00FB6FE2" w:rsidRDefault="00FB6FE2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38F6F836" w14:textId="77777777" w:rsidR="00FB6FE2" w:rsidRDefault="00FB6FE2" w:rsidP="00C7668D">
            <w:pPr>
              <w:pStyle w:val="TAC"/>
              <w:rPr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759D06D5" w14:textId="77777777" w:rsidR="00FB6FE2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26D8D548" w14:textId="77777777" w:rsidTr="00C7668D">
        <w:tc>
          <w:tcPr>
            <w:tcW w:w="2268" w:type="dxa"/>
          </w:tcPr>
          <w:p w14:paraId="61C6E0A3" w14:textId="77777777" w:rsidR="00FB6FE2" w:rsidRDefault="00FB6FE2" w:rsidP="00C7668D">
            <w:pPr>
              <w:pStyle w:val="TAL"/>
              <w:ind w:left="431"/>
            </w:pPr>
            <w:r w:rsidRPr="001F5312">
              <w:rPr>
                <w:rFonts w:cs="Arial"/>
                <w:lang w:eastAsia="ja-JP"/>
              </w:rPr>
              <w:t>&gt;&gt;&gt;</w:t>
            </w:r>
            <w:r>
              <w:rPr>
                <w:rFonts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 xml:space="preserve">MBS QoS Flow </w:t>
            </w:r>
            <w:r w:rsidRPr="001F5312">
              <w:rPr>
                <w:rFonts w:cs="Arial"/>
                <w:lang w:eastAsia="zh-CN"/>
              </w:rPr>
              <w:t>Identifier</w:t>
            </w:r>
          </w:p>
        </w:tc>
        <w:tc>
          <w:tcPr>
            <w:tcW w:w="1020" w:type="dxa"/>
          </w:tcPr>
          <w:p w14:paraId="25A4BBA9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BC01232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286CCCC" w14:textId="77777777" w:rsidR="00FB6FE2" w:rsidRPr="001F531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QoS Flow Identifier</w:t>
            </w:r>
          </w:p>
          <w:p w14:paraId="186B96A3" w14:textId="77777777" w:rsidR="00FB6FE2" w:rsidRPr="005B3D98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727EAD99" w14:textId="77777777" w:rsidR="00FB6FE2" w:rsidRDefault="00FB6FE2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00D6C43E" w14:textId="77777777" w:rsidR="00FB6FE2" w:rsidRDefault="00FB6FE2" w:rsidP="00C7668D">
            <w:pPr>
              <w:pStyle w:val="TAC"/>
              <w:rPr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A33232A" w14:textId="77777777" w:rsidR="00FB6FE2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226DA085" w14:textId="77777777" w:rsidTr="00C7668D">
        <w:tc>
          <w:tcPr>
            <w:tcW w:w="2268" w:type="dxa"/>
          </w:tcPr>
          <w:p w14:paraId="677AF3FC" w14:textId="77777777" w:rsidR="00FB6FE2" w:rsidRDefault="00FB6FE2" w:rsidP="00C7668D">
            <w:pPr>
              <w:pStyle w:val="TAL"/>
              <w:ind w:left="346"/>
            </w:pPr>
            <w:r w:rsidRPr="001F531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MRB Progress Information</w:t>
            </w:r>
          </w:p>
        </w:tc>
        <w:tc>
          <w:tcPr>
            <w:tcW w:w="1020" w:type="dxa"/>
          </w:tcPr>
          <w:p w14:paraId="72EEF9AA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54ECD6E8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CFD6EB4" w14:textId="77777777" w:rsidR="00FB6FE2" w:rsidRPr="005B3D98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219</w:t>
            </w:r>
          </w:p>
        </w:tc>
        <w:tc>
          <w:tcPr>
            <w:tcW w:w="1757" w:type="dxa"/>
          </w:tcPr>
          <w:p w14:paraId="418CC2DC" w14:textId="77777777" w:rsidR="00FB6FE2" w:rsidRDefault="00FB6FE2" w:rsidP="00C7668D">
            <w:pPr>
              <w:pStyle w:val="TAL"/>
              <w:rPr>
                <w:lang w:eastAsia="zh-CN"/>
              </w:rPr>
            </w:pPr>
            <w:r w:rsidRPr="001F5312">
              <w:rPr>
                <w:rFonts w:cs="Arial"/>
                <w:lang w:eastAsia="ja-JP"/>
              </w:rPr>
              <w:t xml:space="preserve">The SN information of the last packet which has already been delivered for the MRB. </w:t>
            </w:r>
          </w:p>
        </w:tc>
        <w:tc>
          <w:tcPr>
            <w:tcW w:w="1077" w:type="dxa"/>
          </w:tcPr>
          <w:p w14:paraId="501C5919" w14:textId="77777777" w:rsidR="00FB6FE2" w:rsidRDefault="00FB6FE2" w:rsidP="00C7668D">
            <w:pPr>
              <w:pStyle w:val="TAC"/>
              <w:rPr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6A92F27D" w14:textId="77777777" w:rsidR="00FB6FE2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36A739C8" w14:textId="77777777" w:rsidTr="00C7668D">
        <w:tc>
          <w:tcPr>
            <w:tcW w:w="2268" w:type="dxa"/>
          </w:tcPr>
          <w:p w14:paraId="62B3D280" w14:textId="77777777" w:rsidR="00FB6FE2" w:rsidRPr="001F531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D11FEF">
              <w:lastRenderedPageBreak/>
              <w:t>QMC Configuration Information</w:t>
            </w:r>
          </w:p>
        </w:tc>
        <w:tc>
          <w:tcPr>
            <w:tcW w:w="1020" w:type="dxa"/>
          </w:tcPr>
          <w:p w14:paraId="279F5D95" w14:textId="77777777" w:rsidR="00FB6FE2" w:rsidRPr="001F5312" w:rsidRDefault="00FB6FE2" w:rsidP="00C7668D">
            <w:pPr>
              <w:pStyle w:val="TAL"/>
              <w:rPr>
                <w:rFonts w:eastAsia="Courier New" w:cs="Arial"/>
                <w:lang w:eastAsia="ja-JP"/>
              </w:rPr>
            </w:pPr>
            <w:r w:rsidRPr="00DB380F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27D5D1E1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0E179C8" w14:textId="77777777" w:rsidR="00FB6FE2" w:rsidRPr="001F531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473D4E">
              <w:rPr>
                <w:rFonts w:cs="Arial"/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7509CDB6" w14:textId="77777777" w:rsidR="00FB6FE2" w:rsidRPr="001F531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DB380F">
              <w:rPr>
                <w:rFonts w:cs="Arial"/>
                <w:szCs w:val="18"/>
                <w:lang w:eastAsia="ja-JP"/>
              </w:rPr>
              <w:t xml:space="preserve">Used for passing the </w:t>
            </w:r>
            <w:proofErr w:type="spellStart"/>
            <w:r w:rsidRPr="00DB380F">
              <w:rPr>
                <w:rFonts w:cs="Arial"/>
                <w:szCs w:val="18"/>
                <w:lang w:eastAsia="ja-JP"/>
              </w:rPr>
              <w:t>QoE</w:t>
            </w:r>
            <w:proofErr w:type="spellEnd"/>
            <w:r w:rsidRPr="00DB380F">
              <w:rPr>
                <w:rFonts w:cs="Arial"/>
                <w:szCs w:val="18"/>
                <w:lang w:eastAsia="ja-JP"/>
              </w:rPr>
              <w:t xml:space="preserve"> measurement </w:t>
            </w:r>
            <w:r>
              <w:rPr>
                <w:rFonts w:cs="Arial"/>
                <w:szCs w:val="18"/>
                <w:lang w:eastAsia="ja-JP"/>
              </w:rPr>
              <w:t>information</w:t>
            </w:r>
            <w:r w:rsidRPr="00DB380F">
              <w:rPr>
                <w:rFonts w:cs="Arial"/>
                <w:szCs w:val="18"/>
                <w:lang w:eastAsia="ja-JP"/>
              </w:rPr>
              <w:t xml:space="preserve"> from the </w:t>
            </w:r>
            <w:r>
              <w:rPr>
                <w:rFonts w:cs="Arial"/>
                <w:szCs w:val="18"/>
                <w:lang w:eastAsia="ja-JP"/>
              </w:rPr>
              <w:t>source NG-RAN</w:t>
            </w:r>
            <w:r w:rsidRPr="00DB380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node </w:t>
            </w:r>
            <w:r w:rsidRPr="00DB380F">
              <w:rPr>
                <w:rFonts w:cs="Arial"/>
                <w:szCs w:val="18"/>
                <w:lang w:eastAsia="ja-JP"/>
              </w:rPr>
              <w:t>to the target NG-RAN node.</w:t>
            </w:r>
          </w:p>
        </w:tc>
        <w:tc>
          <w:tcPr>
            <w:tcW w:w="1077" w:type="dxa"/>
          </w:tcPr>
          <w:p w14:paraId="1425BA14" w14:textId="77777777" w:rsidR="00FB6FE2" w:rsidRPr="001F5312" w:rsidRDefault="00FB6FE2" w:rsidP="00C7668D">
            <w:pPr>
              <w:pStyle w:val="TAC"/>
              <w:rPr>
                <w:rFonts w:cs="Arial"/>
                <w:lang w:eastAsia="zh-CN"/>
              </w:rPr>
            </w:pPr>
            <w:r w:rsidRPr="00DB380F">
              <w:rPr>
                <w:lang w:eastAsia="zh-CN"/>
              </w:rPr>
              <w:t>YES</w:t>
            </w:r>
          </w:p>
        </w:tc>
        <w:tc>
          <w:tcPr>
            <w:tcW w:w="1077" w:type="dxa"/>
          </w:tcPr>
          <w:p w14:paraId="06604798" w14:textId="77777777" w:rsidR="00FB6FE2" w:rsidRDefault="00FB6FE2" w:rsidP="00C7668D">
            <w:pPr>
              <w:pStyle w:val="TAC"/>
              <w:rPr>
                <w:lang w:eastAsia="ja-JP"/>
              </w:rPr>
            </w:pPr>
            <w:r w:rsidRPr="00DB380F">
              <w:rPr>
                <w:lang w:eastAsia="ja-JP"/>
              </w:rPr>
              <w:t>ignore</w:t>
            </w:r>
          </w:p>
        </w:tc>
      </w:tr>
      <w:tr w:rsidR="00FB6FE2" w:rsidRPr="001D2E49" w14:paraId="173B0F85" w14:textId="77777777" w:rsidTr="00C7668D">
        <w:tc>
          <w:tcPr>
            <w:tcW w:w="2268" w:type="dxa"/>
          </w:tcPr>
          <w:p w14:paraId="486083E6" w14:textId="77777777" w:rsidR="00FB6FE2" w:rsidRPr="00D11FEF" w:rsidRDefault="00FB6FE2" w:rsidP="00C7668D">
            <w:pPr>
              <w:pStyle w:val="TAL"/>
            </w:pPr>
            <w:r>
              <w:rPr>
                <w:b/>
                <w:bCs/>
              </w:rPr>
              <w:t xml:space="preserve">NGAP </w:t>
            </w:r>
            <w:r w:rsidRPr="002E405E">
              <w:rPr>
                <w:b/>
                <w:bCs/>
              </w:rPr>
              <w:t>IE Support Information Request List</w:t>
            </w:r>
          </w:p>
        </w:tc>
        <w:tc>
          <w:tcPr>
            <w:tcW w:w="1020" w:type="dxa"/>
          </w:tcPr>
          <w:p w14:paraId="39B0EB04" w14:textId="77777777" w:rsidR="00FB6FE2" w:rsidRPr="00DB380F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334D7D6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2D490F59" w14:textId="77777777" w:rsidR="00FB6FE2" w:rsidRPr="00473D4E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6DEA4AB" w14:textId="77777777" w:rsidR="00FB6FE2" w:rsidRPr="00DB380F" w:rsidRDefault="00FB6FE2" w:rsidP="00C7668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06601E13" w14:textId="77777777" w:rsidR="00FB6FE2" w:rsidRPr="00DB380F" w:rsidRDefault="00FB6FE2" w:rsidP="00C766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77" w:type="dxa"/>
          </w:tcPr>
          <w:p w14:paraId="306E6C3C" w14:textId="77777777" w:rsidR="00FB6FE2" w:rsidRPr="00DB380F" w:rsidRDefault="00FB6FE2" w:rsidP="00C766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B6FE2" w:rsidRPr="001D2E49" w14:paraId="25C290D2" w14:textId="77777777" w:rsidTr="00C7668D">
        <w:tc>
          <w:tcPr>
            <w:tcW w:w="2268" w:type="dxa"/>
          </w:tcPr>
          <w:p w14:paraId="4FCF0D00" w14:textId="77777777" w:rsidR="00FB6FE2" w:rsidRDefault="00FB6FE2" w:rsidP="00C7668D">
            <w:pPr>
              <w:pStyle w:val="TAL"/>
              <w:ind w:left="74"/>
            </w:pPr>
            <w:r w:rsidRPr="00D1729B">
              <w:rPr>
                <w:b/>
                <w:bCs/>
              </w:rPr>
              <w:t>&gt;</w:t>
            </w:r>
            <w:r>
              <w:rPr>
                <w:b/>
                <w:bCs/>
              </w:rPr>
              <w:t xml:space="preserve">NGAP </w:t>
            </w:r>
            <w:r w:rsidRPr="002E405E">
              <w:rPr>
                <w:b/>
                <w:bCs/>
              </w:rPr>
              <w:t>IE Support Information Request</w:t>
            </w:r>
            <w:r>
              <w:rPr>
                <w:b/>
                <w:bCs/>
              </w:rPr>
              <w:t xml:space="preserve"> Item</w:t>
            </w:r>
          </w:p>
        </w:tc>
        <w:tc>
          <w:tcPr>
            <w:tcW w:w="1020" w:type="dxa"/>
          </w:tcPr>
          <w:p w14:paraId="55328EDE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F9FBAA3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maxnoofIESupportInfo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DC7A679" w14:textId="77777777" w:rsidR="00FB6FE2" w:rsidRPr="00677BFB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F4A770D" w14:textId="77777777" w:rsidR="00FB6FE2" w:rsidRPr="00DB380F" w:rsidRDefault="00FB6FE2" w:rsidP="00C7668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16C61ABF" w14:textId="77777777" w:rsidR="00FB6FE2" w:rsidRPr="001F5312" w:rsidRDefault="00FB6FE2" w:rsidP="00C7668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8FCCFF4" w14:textId="77777777" w:rsidR="00FB6FE2" w:rsidRPr="00DB380F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59D42C38" w14:textId="77777777" w:rsidTr="00C7668D">
        <w:tc>
          <w:tcPr>
            <w:tcW w:w="2268" w:type="dxa"/>
          </w:tcPr>
          <w:p w14:paraId="343A7F36" w14:textId="77777777" w:rsidR="00FB6FE2" w:rsidRPr="00D11FEF" w:rsidRDefault="00FB6FE2" w:rsidP="00C7668D">
            <w:pPr>
              <w:pStyle w:val="TAL"/>
              <w:ind w:left="158"/>
            </w:pPr>
            <w:r>
              <w:t>&gt;&gt;NGAP Protocol IE-Id</w:t>
            </w:r>
          </w:p>
        </w:tc>
        <w:tc>
          <w:tcPr>
            <w:tcW w:w="1020" w:type="dxa"/>
          </w:tcPr>
          <w:p w14:paraId="432F19ED" w14:textId="77777777" w:rsidR="00FB6FE2" w:rsidRPr="00DB380F" w:rsidRDefault="00FB6FE2" w:rsidP="00C7668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10274BD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6452FC1" w14:textId="77777777" w:rsidR="00FB6FE2" w:rsidRPr="00473D4E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677BFB">
              <w:rPr>
                <w:rFonts w:cs="Arial"/>
                <w:lang w:eastAsia="ja-JP"/>
              </w:rPr>
              <w:t>9.3.1.239</w:t>
            </w:r>
          </w:p>
        </w:tc>
        <w:tc>
          <w:tcPr>
            <w:tcW w:w="1757" w:type="dxa"/>
          </w:tcPr>
          <w:p w14:paraId="3745E8B0" w14:textId="77777777" w:rsidR="00FB6FE2" w:rsidRPr="00DB380F" w:rsidRDefault="00FB6FE2" w:rsidP="00C7668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0FFC8A9F" w14:textId="77777777" w:rsidR="00FB6FE2" w:rsidRPr="00DB380F" w:rsidRDefault="00FB6FE2" w:rsidP="00C7668D">
            <w:pPr>
              <w:pStyle w:val="TAC"/>
              <w:rPr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665EB1B4" w14:textId="77777777" w:rsidR="00FB6FE2" w:rsidRPr="00DB380F" w:rsidRDefault="00FB6FE2" w:rsidP="00C7668D">
            <w:pPr>
              <w:pStyle w:val="TAC"/>
              <w:rPr>
                <w:lang w:eastAsia="ja-JP"/>
              </w:rPr>
            </w:pP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tbl>
    <w:p w14:paraId="0CD4EFB8" w14:textId="0597C128" w:rsidR="007F21D8" w:rsidRDefault="007F21D8" w:rsidP="007F21D8">
      <w:pPr>
        <w:jc w:val="both"/>
        <w:rPr>
          <w:lang w:val="en-US"/>
        </w:rPr>
      </w:pPr>
    </w:p>
    <w:p w14:paraId="50B2A9B1" w14:textId="77777777" w:rsidR="00FB6FE2" w:rsidRPr="00950975" w:rsidRDefault="00FB6FE2" w:rsidP="00FB6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3AE10181" w14:textId="77777777" w:rsidR="00FB6FE2" w:rsidRPr="001D2E49" w:rsidRDefault="00FB6FE2" w:rsidP="00FB6FE2">
      <w:pPr>
        <w:pStyle w:val="Heading4"/>
      </w:pPr>
      <w:bookmarkStart w:id="33" w:name="_Toc20955194"/>
      <w:bookmarkStart w:id="34" w:name="_Toc29503643"/>
      <w:bookmarkStart w:id="35" w:name="_Toc29504227"/>
      <w:bookmarkStart w:id="36" w:name="_Toc29504811"/>
      <w:bookmarkStart w:id="37" w:name="_Toc36553257"/>
      <w:bookmarkStart w:id="38" w:name="_Toc36554984"/>
      <w:bookmarkStart w:id="39" w:name="_Toc45652295"/>
      <w:bookmarkStart w:id="40" w:name="_Toc45658727"/>
      <w:bookmarkStart w:id="41" w:name="_Toc45720547"/>
      <w:bookmarkStart w:id="42" w:name="_Toc45798427"/>
      <w:bookmarkStart w:id="43" w:name="_Toc45897816"/>
      <w:bookmarkStart w:id="44" w:name="_Toc51746020"/>
      <w:bookmarkStart w:id="45" w:name="_Toc64446284"/>
      <w:bookmarkStart w:id="46" w:name="_Toc73982154"/>
      <w:bookmarkStart w:id="47" w:name="_Toc88652243"/>
      <w:bookmarkStart w:id="48" w:name="_Toc97891286"/>
      <w:bookmarkStart w:id="49" w:name="_Toc99123429"/>
      <w:bookmarkStart w:id="50" w:name="_Toc99662234"/>
      <w:bookmarkStart w:id="51" w:name="_Toc105152301"/>
      <w:bookmarkStart w:id="52" w:name="_Toc105174107"/>
      <w:bookmarkStart w:id="53" w:name="_Toc106109105"/>
      <w:bookmarkStart w:id="54" w:name="_Toc106123010"/>
      <w:bookmarkStart w:id="55" w:name="_Toc107409563"/>
      <w:bookmarkStart w:id="56" w:name="_Toc112756752"/>
      <w:bookmarkStart w:id="57" w:name="_Toc120537246"/>
      <w:r w:rsidRPr="001D2E49">
        <w:t>9.3.1.30</w:t>
      </w:r>
      <w:r w:rsidRPr="001D2E49">
        <w:tab/>
        <w:t>Target NG-RAN Node to Source NG-RAN Node Transparent Container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5039331" w14:textId="77777777" w:rsidR="00FB6FE2" w:rsidRPr="001D2E49" w:rsidRDefault="00FB6FE2" w:rsidP="00FB6FE2">
      <w:r w:rsidRPr="001D2E49">
        <w:t xml:space="preserve">This IE is produced by the </w:t>
      </w:r>
      <w:r w:rsidRPr="001D2E49">
        <w:rPr>
          <w:rFonts w:eastAsia="MS Mincho"/>
        </w:rPr>
        <w:t>t</w:t>
      </w:r>
      <w:r w:rsidRPr="001D2E49">
        <w:t xml:space="preserve">arget NG-RAN node and is transmitted to the </w:t>
      </w:r>
      <w:r w:rsidRPr="001D2E49">
        <w:rPr>
          <w:rFonts w:eastAsia="MS Mincho"/>
        </w:rPr>
        <w:t>s</w:t>
      </w:r>
      <w:r w:rsidRPr="001D2E49">
        <w:t>ource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target NG-RAN node to the external relocation source.</w:t>
      </w:r>
    </w:p>
    <w:p w14:paraId="5532BD21" w14:textId="77777777" w:rsidR="00FB6FE2" w:rsidRPr="001D2E49" w:rsidRDefault="00FB6FE2" w:rsidP="00FB6FE2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FB6FE2" w:rsidRPr="001D2E49" w14:paraId="5C920D42" w14:textId="77777777" w:rsidTr="00C7668D">
        <w:tc>
          <w:tcPr>
            <w:tcW w:w="2268" w:type="dxa"/>
          </w:tcPr>
          <w:p w14:paraId="168E7E45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738EEA64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4CC2E98D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C869D5D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34FDC25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29BD2586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5855545B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Assigned Criticality</w:t>
            </w:r>
          </w:p>
        </w:tc>
      </w:tr>
      <w:tr w:rsidR="00FB6FE2" w:rsidRPr="001D2E49" w14:paraId="778AF334" w14:textId="77777777" w:rsidTr="00C7668D">
        <w:tc>
          <w:tcPr>
            <w:tcW w:w="2268" w:type="dxa"/>
          </w:tcPr>
          <w:p w14:paraId="6A1393E3" w14:textId="77777777" w:rsidR="00FB6FE2" w:rsidRPr="001D2E49" w:rsidRDefault="00FB6FE2" w:rsidP="00C7668D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0C1D4F6C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B7CA18C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74E645B" w14:textId="77777777" w:rsidR="00FB6FE2" w:rsidRPr="001D2E49" w:rsidRDefault="00FB6FE2" w:rsidP="00C7668D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756CD17E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</w:t>
            </w:r>
            <w:del w:id="58" w:author="Nokia" w:date="2023-01-17T11:09:00Z">
              <w:r w:rsidRPr="001D2E49" w:rsidDel="00F24EF3">
                <w:rPr>
                  <w:rFonts w:cs="Arial"/>
                  <w:lang w:eastAsia="ja-JP"/>
                </w:rPr>
                <w:delText xml:space="preserve">RRC </w:delText>
              </w:r>
            </w:del>
            <w:proofErr w:type="spellStart"/>
            <w:r w:rsidRPr="001D2E49">
              <w:rPr>
                <w:rFonts w:cs="Arial"/>
                <w:i/>
                <w:lang w:eastAsia="ja-JP"/>
              </w:rPr>
              <w:t>HandoverCommand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</w:t>
            </w:r>
            <w:r w:rsidRPr="001D2E49">
              <w:rPr>
                <w:rFonts w:cs="Arial" w:hint="eastAsia"/>
                <w:lang w:eastAsia="zh-CN"/>
              </w:rPr>
              <w:t xml:space="preserve">if the target is </w:t>
            </w:r>
            <w:r w:rsidRPr="001D2E49">
              <w:rPr>
                <w:rFonts w:cs="Arial"/>
                <w:lang w:eastAsia="zh-CN"/>
              </w:rPr>
              <w:t xml:space="preserve">a </w:t>
            </w:r>
            <w:r w:rsidRPr="001D2E49">
              <w:rPr>
                <w:rFonts w:cs="Arial" w:hint="eastAsia"/>
                <w:lang w:eastAsia="zh-CN"/>
              </w:rPr>
              <w:t>gNB</w:t>
            </w:r>
            <w:r w:rsidRPr="001D2E49">
              <w:rPr>
                <w:rFonts w:cs="Arial"/>
                <w:lang w:eastAsia="ja-JP"/>
              </w:rPr>
              <w:t>.</w:t>
            </w:r>
          </w:p>
          <w:p w14:paraId="6AADD831" w14:textId="77777777" w:rsidR="00FB6FE2" w:rsidRPr="001D2E49" w:rsidRDefault="00FB6FE2" w:rsidP="00C7668D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</w:t>
            </w:r>
            <w:del w:id="59" w:author="Nokia" w:date="2023-01-17T11:09:00Z">
              <w:r w:rsidRPr="001D2E49" w:rsidDel="00F24EF3">
                <w:rPr>
                  <w:rFonts w:cs="Arial"/>
                  <w:lang w:eastAsia="ja-JP"/>
                </w:rPr>
                <w:delText xml:space="preserve">RRC </w:delText>
              </w:r>
            </w:del>
            <w:proofErr w:type="spellStart"/>
            <w:r w:rsidRPr="001D2E49">
              <w:rPr>
                <w:rFonts w:cs="Arial"/>
                <w:i/>
                <w:lang w:eastAsia="ja-JP"/>
              </w:rPr>
              <w:t>HandoverCommand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</w:t>
            </w:r>
            <w:proofErr w:type="spellStart"/>
            <w:r w:rsidRPr="001D2E49">
              <w:rPr>
                <w:rFonts w:cs="Arial" w:hint="eastAsia"/>
                <w:lang w:eastAsia="zh-CN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2A4BAEBD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47B4175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66B62F85" w14:textId="77777777" w:rsidTr="00C7668D">
        <w:tc>
          <w:tcPr>
            <w:tcW w:w="2268" w:type="dxa"/>
          </w:tcPr>
          <w:p w14:paraId="28A0F998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47712B">
              <w:rPr>
                <w:rFonts w:cs="Arial" w:hint="eastAsia"/>
                <w:lang w:eastAsia="ja-JP"/>
              </w:rPr>
              <w:t>DAPS Re</w:t>
            </w:r>
            <w:r>
              <w:rPr>
                <w:rFonts w:cs="Arial" w:hint="eastAsia"/>
                <w:lang w:eastAsia="ja-JP"/>
              </w:rPr>
              <w:t>s</w:t>
            </w:r>
            <w:r w:rsidRPr="0047712B">
              <w:rPr>
                <w:rFonts w:cs="Arial" w:hint="eastAsia"/>
                <w:lang w:eastAsia="ja-JP"/>
              </w:rPr>
              <w:t>ponse Information</w:t>
            </w:r>
            <w:r>
              <w:rPr>
                <w:rFonts w:cs="Arial" w:hint="eastAsia"/>
                <w:lang w:eastAsia="ja-JP"/>
              </w:rPr>
              <w:t xml:space="preserve"> List</w:t>
            </w:r>
            <w:r w:rsidRPr="0047712B">
              <w:rPr>
                <w:rFonts w:cs="Arial" w:hint="eastAsia"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4293FEAE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29E3779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  <w:r w:rsidRPr="00104D8D">
              <w:rPr>
                <w:rFonts w:hint="eastAsia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4AC2E3C4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1A8A2A2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D73DED2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 w:rsidRPr="0047712B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5137DA15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B6FE2" w:rsidRPr="001D2E49" w14:paraId="4A0C0D0E" w14:textId="77777777" w:rsidTr="00C7668D">
        <w:tc>
          <w:tcPr>
            <w:tcW w:w="2268" w:type="dxa"/>
          </w:tcPr>
          <w:p w14:paraId="7649DDA0" w14:textId="77777777" w:rsidR="00FB6FE2" w:rsidRPr="001D2E49" w:rsidRDefault="00FB6FE2" w:rsidP="00C7668D">
            <w:pPr>
              <w:pStyle w:val="TAL"/>
              <w:ind w:left="74"/>
              <w:rPr>
                <w:rFonts w:cs="Arial"/>
                <w:lang w:eastAsia="ja-JP"/>
              </w:rPr>
            </w:pPr>
            <w:r w:rsidRPr="003062EB">
              <w:rPr>
                <w:rFonts w:cs="Arial"/>
                <w:lang w:eastAsia="ja-JP"/>
              </w:rPr>
              <w:t>&gt;DAPS Response Information Item</w:t>
            </w:r>
          </w:p>
        </w:tc>
        <w:tc>
          <w:tcPr>
            <w:tcW w:w="1020" w:type="dxa"/>
          </w:tcPr>
          <w:p w14:paraId="0AC83AF0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E89CDBF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  <w:r w:rsidRPr="003062EB">
              <w:rPr>
                <w:i/>
                <w:lang w:eastAsia="ja-JP"/>
              </w:rPr>
              <w:t>1..&lt;</w:t>
            </w:r>
            <w:proofErr w:type="spellStart"/>
            <w:r w:rsidRPr="00104D8D">
              <w:rPr>
                <w:i/>
                <w:lang w:eastAsia="ja-JP"/>
              </w:rPr>
              <w:t>maxnoofDRBs</w:t>
            </w:r>
            <w:proofErr w:type="spellEnd"/>
            <w:r w:rsidRPr="003062EB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7A6F9F1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BCF7F6B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2582928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B2F8B9E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5C18D863" w14:textId="77777777" w:rsidTr="00C7668D">
        <w:tc>
          <w:tcPr>
            <w:tcW w:w="2268" w:type="dxa"/>
          </w:tcPr>
          <w:p w14:paraId="4B5DB810" w14:textId="77777777" w:rsidR="00FB6FE2" w:rsidRPr="001D2E49" w:rsidRDefault="00FB6FE2" w:rsidP="00C7668D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DRB</w:t>
            </w:r>
            <w:r w:rsidRPr="00017BF8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656B1FD1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9B0853E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3F48013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3062EB">
              <w:rPr>
                <w:rFonts w:cs="Arial"/>
                <w:lang w:eastAsia="ja-JP"/>
              </w:rPr>
              <w:t>9.3.1.53</w:t>
            </w:r>
          </w:p>
        </w:tc>
        <w:tc>
          <w:tcPr>
            <w:tcW w:w="1757" w:type="dxa"/>
          </w:tcPr>
          <w:p w14:paraId="35E24FF7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6228242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4EBFB6A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6C0A24C4" w14:textId="77777777" w:rsidTr="00C7668D">
        <w:tc>
          <w:tcPr>
            <w:tcW w:w="2268" w:type="dxa"/>
          </w:tcPr>
          <w:p w14:paraId="403247B9" w14:textId="77777777" w:rsidR="00FB6FE2" w:rsidRPr="001D2E49" w:rsidRDefault="00FB6FE2" w:rsidP="00C7668D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&gt;&gt;DAPS Response In</w:t>
            </w:r>
            <w:r>
              <w:rPr>
                <w:rFonts w:cs="Arial" w:hint="eastAsia"/>
                <w:lang w:eastAsia="ja-JP"/>
              </w:rPr>
              <w:t>formation</w:t>
            </w:r>
          </w:p>
        </w:tc>
        <w:tc>
          <w:tcPr>
            <w:tcW w:w="1020" w:type="dxa"/>
          </w:tcPr>
          <w:p w14:paraId="63F6646A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E771909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A086901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bookmarkStart w:id="60" w:name="_Hlk44360256"/>
            <w:r w:rsidRPr="003062EB">
              <w:rPr>
                <w:rFonts w:cs="Arial"/>
                <w:lang w:eastAsia="ja-JP"/>
              </w:rPr>
              <w:t>9.3.1.</w:t>
            </w:r>
            <w:bookmarkEnd w:id="60"/>
            <w:r>
              <w:rPr>
                <w:rFonts w:cs="Arial"/>
                <w:lang w:eastAsia="ja-JP"/>
              </w:rPr>
              <w:t>189</w:t>
            </w:r>
          </w:p>
        </w:tc>
        <w:tc>
          <w:tcPr>
            <w:tcW w:w="1757" w:type="dxa"/>
          </w:tcPr>
          <w:p w14:paraId="6FB11338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Indicates the response to a requested DAPS </w:t>
            </w:r>
            <w:r>
              <w:rPr>
                <w:rFonts w:cs="Arial" w:hint="eastAsia"/>
                <w:lang w:eastAsia="ja-JP"/>
              </w:rPr>
              <w:t>Handover</w:t>
            </w:r>
          </w:p>
        </w:tc>
        <w:tc>
          <w:tcPr>
            <w:tcW w:w="1077" w:type="dxa"/>
          </w:tcPr>
          <w:p w14:paraId="773B2C99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42AE118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24C091B9" w14:textId="77777777" w:rsidTr="00C7668D">
        <w:tc>
          <w:tcPr>
            <w:tcW w:w="2268" w:type="dxa"/>
          </w:tcPr>
          <w:p w14:paraId="5C31653E" w14:textId="77777777" w:rsidR="00FB6FE2" w:rsidRPr="00017BF8" w:rsidRDefault="00FB6FE2" w:rsidP="00C7668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Direct Forwarding Path Availability</w:t>
            </w:r>
          </w:p>
        </w:tc>
        <w:tc>
          <w:tcPr>
            <w:tcW w:w="1020" w:type="dxa"/>
          </w:tcPr>
          <w:p w14:paraId="6E05E70B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37D83EF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13B5A3E" w14:textId="77777777" w:rsidR="00FB6FE2" w:rsidRPr="003062EB" w:rsidRDefault="00FB6FE2" w:rsidP="00C7668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9.3.1.64</w:t>
            </w:r>
          </w:p>
        </w:tc>
        <w:tc>
          <w:tcPr>
            <w:tcW w:w="1757" w:type="dxa"/>
          </w:tcPr>
          <w:p w14:paraId="4D01BE16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whether a direct forwarding path between the source SN and the target NG-RAN node is available for inter-system handover</w:t>
            </w:r>
          </w:p>
        </w:tc>
        <w:tc>
          <w:tcPr>
            <w:tcW w:w="1077" w:type="dxa"/>
          </w:tcPr>
          <w:p w14:paraId="56E6295C" w14:textId="77777777" w:rsidR="00FB6FE2" w:rsidRDefault="00FB6FE2" w:rsidP="00C766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56CD8051" w14:textId="77777777" w:rsidR="00FB6FE2" w:rsidRPr="001D2E49" w:rsidRDefault="00FB6FE2" w:rsidP="00C766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B6FE2" w:rsidRPr="001D2E49" w14:paraId="387FFAFF" w14:textId="77777777" w:rsidTr="00C7668D">
        <w:tc>
          <w:tcPr>
            <w:tcW w:w="2268" w:type="dxa"/>
          </w:tcPr>
          <w:p w14:paraId="0AA32813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b/>
                <w:lang w:eastAsia="ja-JP"/>
              </w:rPr>
              <w:t xml:space="preserve">MBS </w:t>
            </w:r>
            <w:r w:rsidRPr="00C86CF3">
              <w:rPr>
                <w:rFonts w:cs="Arial"/>
                <w:b/>
                <w:lang w:eastAsia="ja-JP"/>
              </w:rPr>
              <w:t xml:space="preserve">Active </w:t>
            </w:r>
            <w:r w:rsidRPr="001F5312">
              <w:rPr>
                <w:rFonts w:cs="Arial"/>
                <w:b/>
                <w:lang w:eastAsia="ja-JP"/>
              </w:rPr>
              <w:t>Session Information Target to Source List</w:t>
            </w:r>
          </w:p>
        </w:tc>
        <w:tc>
          <w:tcPr>
            <w:tcW w:w="1020" w:type="dxa"/>
          </w:tcPr>
          <w:p w14:paraId="3045076B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33A5548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</w:t>
            </w: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4FE69AF3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CD3366A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DDB6E0E" w14:textId="77777777" w:rsidR="00FB6FE2" w:rsidRDefault="00FB6FE2" w:rsidP="00C7668D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5619D7FD" w14:textId="77777777" w:rsidR="00FB6FE2" w:rsidRDefault="00FB6FE2" w:rsidP="00C7668D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FB6FE2" w:rsidRPr="001D2E49" w14:paraId="72971C79" w14:textId="77777777" w:rsidTr="00C7668D">
        <w:tc>
          <w:tcPr>
            <w:tcW w:w="2268" w:type="dxa"/>
          </w:tcPr>
          <w:p w14:paraId="20CCECAB" w14:textId="77777777" w:rsidR="00FB6FE2" w:rsidRPr="001F5312" w:rsidRDefault="00FB6FE2" w:rsidP="00C7668D">
            <w:pPr>
              <w:pStyle w:val="TAL"/>
              <w:ind w:left="74"/>
              <w:rPr>
                <w:rFonts w:cs="Arial"/>
                <w:b/>
                <w:lang w:eastAsia="ja-JP"/>
              </w:rPr>
            </w:pPr>
            <w:r w:rsidRPr="00D1729B">
              <w:rPr>
                <w:rFonts w:cs="Arial"/>
                <w:b/>
                <w:bCs/>
                <w:lang w:eastAsia="ja-JP"/>
              </w:rPr>
              <w:t>&gt;</w:t>
            </w:r>
            <w:r w:rsidRPr="005A62BC">
              <w:rPr>
                <w:rFonts w:cs="Arial"/>
                <w:b/>
                <w:bCs/>
                <w:lang w:eastAsia="ja-JP"/>
              </w:rPr>
              <w:t xml:space="preserve">MBS </w:t>
            </w:r>
            <w:r>
              <w:rPr>
                <w:rFonts w:cs="Arial"/>
                <w:b/>
                <w:bCs/>
                <w:lang w:eastAsia="ja-JP"/>
              </w:rPr>
              <w:t xml:space="preserve">Active </w:t>
            </w:r>
            <w:r w:rsidRPr="005A62BC">
              <w:rPr>
                <w:rFonts w:cs="Arial"/>
                <w:b/>
                <w:bCs/>
                <w:lang w:eastAsia="ja-JP"/>
              </w:rPr>
              <w:t xml:space="preserve">Session Information Target to Source </w:t>
            </w:r>
            <w:r>
              <w:rPr>
                <w:rFonts w:cs="Arial"/>
                <w:b/>
                <w:bCs/>
                <w:lang w:eastAsia="ja-JP"/>
              </w:rPr>
              <w:t>Item</w:t>
            </w:r>
          </w:p>
        </w:tc>
        <w:tc>
          <w:tcPr>
            <w:tcW w:w="1020" w:type="dxa"/>
          </w:tcPr>
          <w:p w14:paraId="70A02267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A54B1CB" w14:textId="77777777" w:rsidR="00FB6FE2" w:rsidRPr="001F5312" w:rsidRDefault="00FB6FE2" w:rsidP="00C7668D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  <w:r w:rsidRPr="001F5312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F5312">
              <w:rPr>
                <w:rFonts w:cs="Arial"/>
                <w:i/>
                <w:lang w:eastAsia="ja-JP"/>
              </w:rPr>
              <w:t>maxnoofMBSSessionsofUE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E3593A3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86D945A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EE12D1D" w14:textId="77777777" w:rsidR="00FB6FE2" w:rsidRPr="001F5312" w:rsidRDefault="00FB6FE2" w:rsidP="00C7668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1F8CAB5F" w14:textId="77777777" w:rsidR="00FB6FE2" w:rsidRPr="001F5312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71626C31" w14:textId="77777777" w:rsidTr="00C7668D">
        <w:tc>
          <w:tcPr>
            <w:tcW w:w="2268" w:type="dxa"/>
          </w:tcPr>
          <w:p w14:paraId="2A2C3A4E" w14:textId="77777777" w:rsidR="00FB6FE2" w:rsidRDefault="00FB6FE2" w:rsidP="00C7668D">
            <w:pPr>
              <w:pStyle w:val="TAL"/>
              <w:ind w:left="164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</w:t>
            </w:r>
            <w:r w:rsidRPr="001F5312">
              <w:rPr>
                <w:rFonts w:cs="Arial"/>
                <w:lang w:eastAsia="ja-JP"/>
              </w:rPr>
              <w:t>MBS Session ID</w:t>
            </w:r>
          </w:p>
        </w:tc>
        <w:tc>
          <w:tcPr>
            <w:tcW w:w="1020" w:type="dxa"/>
          </w:tcPr>
          <w:p w14:paraId="7DC58EFC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F0B52C8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073989A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206</w:t>
            </w:r>
          </w:p>
        </w:tc>
        <w:tc>
          <w:tcPr>
            <w:tcW w:w="1757" w:type="dxa"/>
          </w:tcPr>
          <w:p w14:paraId="3DB20C89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297AD45" w14:textId="77777777" w:rsidR="00FB6FE2" w:rsidRDefault="00FB6FE2" w:rsidP="00C7668D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3FDF3789" w14:textId="77777777" w:rsidR="00FB6FE2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12EDB8AA" w14:textId="77777777" w:rsidTr="00C7668D">
        <w:tc>
          <w:tcPr>
            <w:tcW w:w="2268" w:type="dxa"/>
          </w:tcPr>
          <w:p w14:paraId="67DD8371" w14:textId="77777777" w:rsidR="00FB6FE2" w:rsidRDefault="00FB6FE2" w:rsidP="00C7668D">
            <w:pPr>
              <w:pStyle w:val="TAL"/>
              <w:ind w:left="164"/>
              <w:rPr>
                <w:rFonts w:cs="Arial"/>
                <w:lang w:eastAsia="ja-JP"/>
              </w:rPr>
            </w:pPr>
            <w:r w:rsidRPr="001F5312">
              <w:rPr>
                <w:rFonts w:cs="Arial"/>
                <w:b/>
                <w:lang w:eastAsia="zh-CN"/>
              </w:rPr>
              <w:t>&gt;</w:t>
            </w:r>
            <w:r w:rsidRPr="00D1729B">
              <w:rPr>
                <w:rFonts w:cs="Arial"/>
                <w:b/>
                <w:bCs/>
                <w:lang w:eastAsia="ja-JP"/>
              </w:rPr>
              <w:t>&gt;</w:t>
            </w:r>
            <w:r w:rsidRPr="001F5312">
              <w:rPr>
                <w:rFonts w:cs="Arial"/>
                <w:b/>
                <w:lang w:eastAsia="zh-CN"/>
              </w:rPr>
              <w:t>Data Forwarding Response MRB List</w:t>
            </w:r>
          </w:p>
        </w:tc>
        <w:tc>
          <w:tcPr>
            <w:tcW w:w="1020" w:type="dxa"/>
          </w:tcPr>
          <w:p w14:paraId="380878C4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80DD491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05A07E98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9253E5E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4D6A259" w14:textId="77777777" w:rsidR="00FB6FE2" w:rsidRDefault="00FB6FE2" w:rsidP="00C7668D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591EF018" w14:textId="77777777" w:rsidR="00FB6FE2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3E6A76B8" w14:textId="77777777" w:rsidTr="00C7668D">
        <w:tc>
          <w:tcPr>
            <w:tcW w:w="2268" w:type="dxa"/>
          </w:tcPr>
          <w:p w14:paraId="44D21378" w14:textId="77777777" w:rsidR="00FB6FE2" w:rsidRPr="001F5312" w:rsidRDefault="00FB6FE2" w:rsidP="00C7668D">
            <w:pPr>
              <w:pStyle w:val="TAL"/>
              <w:ind w:left="261"/>
              <w:rPr>
                <w:rFonts w:cs="Arial"/>
                <w:b/>
                <w:lang w:eastAsia="zh-CN"/>
              </w:rPr>
            </w:pPr>
            <w:r w:rsidRPr="00D1729B">
              <w:rPr>
                <w:rFonts w:eastAsia="Courier New" w:cs="Arial"/>
                <w:b/>
                <w:bCs/>
                <w:lang w:eastAsia="ja-JP"/>
              </w:rPr>
              <w:t>&gt;&gt;&gt;</w:t>
            </w:r>
            <w:r w:rsidRPr="005A62BC">
              <w:rPr>
                <w:rFonts w:cs="Arial"/>
                <w:b/>
                <w:bCs/>
                <w:lang w:eastAsia="zh-CN"/>
              </w:rPr>
              <w:t>Data Forwarding Response MRB Item</w:t>
            </w:r>
          </w:p>
        </w:tc>
        <w:tc>
          <w:tcPr>
            <w:tcW w:w="1020" w:type="dxa"/>
          </w:tcPr>
          <w:p w14:paraId="4A41C7E6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89E8C35" w14:textId="77777777" w:rsidR="00FB6FE2" w:rsidRPr="001F5312" w:rsidRDefault="00FB6FE2" w:rsidP="00C7668D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 w:rsidRPr="001F5312">
              <w:rPr>
                <w:rFonts w:cs="Arial"/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F5312">
              <w:rPr>
                <w:rFonts w:cs="Arial"/>
                <w:bCs/>
                <w:i/>
                <w:szCs w:val="18"/>
                <w:lang w:eastAsia="ja-JP"/>
              </w:rPr>
              <w:t>maxnoof</w:t>
            </w:r>
            <w:r w:rsidRPr="001F5312">
              <w:rPr>
                <w:rFonts w:cs="Arial"/>
                <w:bCs/>
                <w:i/>
                <w:szCs w:val="18"/>
                <w:lang w:eastAsia="zh-CN"/>
              </w:rPr>
              <w:t>M</w:t>
            </w:r>
            <w:r w:rsidRPr="001F5312">
              <w:rPr>
                <w:rFonts w:cs="Arial"/>
                <w:bCs/>
                <w:i/>
                <w:szCs w:val="18"/>
                <w:lang w:eastAsia="ja-JP"/>
              </w:rPr>
              <w:t>RBs</w:t>
            </w:r>
            <w:proofErr w:type="spellEnd"/>
            <w:r w:rsidRPr="001F5312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5575BC4C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0C590CB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65085C6" w14:textId="77777777" w:rsidR="00FB6FE2" w:rsidRPr="001F5312" w:rsidRDefault="00FB6FE2" w:rsidP="00C766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6A28E873" w14:textId="77777777" w:rsidR="00FB6FE2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7D6BAB10" w14:textId="77777777" w:rsidTr="00C7668D">
        <w:tc>
          <w:tcPr>
            <w:tcW w:w="2268" w:type="dxa"/>
          </w:tcPr>
          <w:p w14:paraId="15593CC0" w14:textId="77777777" w:rsidR="00FB6FE2" w:rsidRDefault="00FB6FE2" w:rsidP="00C7668D">
            <w:pPr>
              <w:pStyle w:val="TAL"/>
              <w:ind w:left="346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&gt;&gt;</w:t>
            </w:r>
            <w:r>
              <w:rPr>
                <w:rFonts w:eastAsia="Courier New" w:cs="Arial"/>
                <w:lang w:eastAsia="ja-JP"/>
              </w:rPr>
              <w:t>&gt;&gt;</w:t>
            </w:r>
            <w:r w:rsidRPr="001F5312">
              <w:rPr>
                <w:rFonts w:cs="Arial"/>
                <w:lang w:eastAsia="zh-CN"/>
              </w:rPr>
              <w:t>MRB ID</w:t>
            </w:r>
          </w:p>
        </w:tc>
        <w:tc>
          <w:tcPr>
            <w:tcW w:w="1020" w:type="dxa"/>
          </w:tcPr>
          <w:p w14:paraId="1B7C454E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97B739E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00F234D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218</w:t>
            </w:r>
          </w:p>
        </w:tc>
        <w:tc>
          <w:tcPr>
            <w:tcW w:w="1757" w:type="dxa"/>
          </w:tcPr>
          <w:p w14:paraId="3FCA35F0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Contains the MRB ID value allocated at the source NG-RAN node.</w:t>
            </w:r>
          </w:p>
        </w:tc>
        <w:tc>
          <w:tcPr>
            <w:tcW w:w="1077" w:type="dxa"/>
          </w:tcPr>
          <w:p w14:paraId="4B84006B" w14:textId="77777777" w:rsidR="00FB6FE2" w:rsidRDefault="00FB6FE2" w:rsidP="00C7668D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2210E69C" w14:textId="77777777" w:rsidR="00FB6FE2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5450CABA" w14:textId="77777777" w:rsidTr="00C7668D">
        <w:tc>
          <w:tcPr>
            <w:tcW w:w="2268" w:type="dxa"/>
          </w:tcPr>
          <w:p w14:paraId="268E6E17" w14:textId="77777777" w:rsidR="00FB6FE2" w:rsidRDefault="00FB6FE2" w:rsidP="00C7668D">
            <w:pPr>
              <w:pStyle w:val="TAL"/>
              <w:ind w:left="346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&gt;&gt;</w:t>
            </w:r>
            <w:r>
              <w:rPr>
                <w:rFonts w:eastAsia="Courier New"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 xml:space="preserve">DL Forwarding </w:t>
            </w:r>
            <w:r w:rsidRPr="001F5312">
              <w:rPr>
                <w:rFonts w:cs="Arial"/>
                <w:lang w:val="sv-SE" w:eastAsia="ja-JP"/>
              </w:rPr>
              <w:t xml:space="preserve">UP </w:t>
            </w:r>
            <w:r w:rsidRPr="001F5312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20" w:type="dxa"/>
          </w:tcPr>
          <w:p w14:paraId="412223C6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5C33E57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E3B8086" w14:textId="77777777" w:rsidR="00FB6FE2" w:rsidRPr="001F531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lang w:eastAsia="ja-JP"/>
              </w:rPr>
              <w:t>UP Transport Layer Information</w:t>
            </w:r>
          </w:p>
          <w:p w14:paraId="0BBE6442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9.3.2.</w:t>
            </w:r>
            <w:r w:rsidRPr="001F5312">
              <w:rPr>
                <w:rFonts w:cs="Arial"/>
                <w:lang w:eastAsia="zh-CN"/>
              </w:rPr>
              <w:t>2</w:t>
            </w:r>
          </w:p>
        </w:tc>
        <w:tc>
          <w:tcPr>
            <w:tcW w:w="1757" w:type="dxa"/>
          </w:tcPr>
          <w:p w14:paraId="2218E7B5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07DD948" w14:textId="77777777" w:rsidR="00FB6FE2" w:rsidRDefault="00FB6FE2" w:rsidP="00C7668D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6705606B" w14:textId="77777777" w:rsidR="00FB6FE2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7817DF8C" w14:textId="77777777" w:rsidTr="00C7668D">
        <w:tc>
          <w:tcPr>
            <w:tcW w:w="2268" w:type="dxa"/>
          </w:tcPr>
          <w:p w14:paraId="3A7E23F4" w14:textId="77777777" w:rsidR="00FB6FE2" w:rsidRDefault="00FB6FE2" w:rsidP="00C7668D">
            <w:pPr>
              <w:pStyle w:val="TAL"/>
              <w:ind w:left="346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&gt;&gt;</w:t>
            </w:r>
            <w:r>
              <w:rPr>
                <w:rFonts w:eastAsia="Courier New"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MRB Progress Information</w:t>
            </w:r>
          </w:p>
        </w:tc>
        <w:tc>
          <w:tcPr>
            <w:tcW w:w="1020" w:type="dxa"/>
          </w:tcPr>
          <w:p w14:paraId="14360E14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8C6BED9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B9483C3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219</w:t>
            </w:r>
          </w:p>
        </w:tc>
        <w:tc>
          <w:tcPr>
            <w:tcW w:w="1757" w:type="dxa"/>
          </w:tcPr>
          <w:p w14:paraId="0B8FD6A4" w14:textId="77777777" w:rsidR="00FB6FE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zh-CN"/>
              </w:rPr>
              <w:t>This IE includes the information of the oldest packet available at the target NG-RAN node for the MRB.</w:t>
            </w:r>
          </w:p>
        </w:tc>
        <w:tc>
          <w:tcPr>
            <w:tcW w:w="1077" w:type="dxa"/>
          </w:tcPr>
          <w:p w14:paraId="2829FC5D" w14:textId="77777777" w:rsidR="00FB6FE2" w:rsidRDefault="00FB6FE2" w:rsidP="00C7668D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6DC34AC2" w14:textId="77777777" w:rsidR="00FB6FE2" w:rsidRDefault="00FB6FE2" w:rsidP="00C7668D">
            <w:pPr>
              <w:pStyle w:val="TAC"/>
              <w:rPr>
                <w:lang w:eastAsia="ja-JP"/>
              </w:rPr>
            </w:pPr>
          </w:p>
        </w:tc>
      </w:tr>
      <w:tr w:rsidR="00FB6FE2" w:rsidRPr="001D2E49" w14:paraId="3DDBBFF2" w14:textId="77777777" w:rsidTr="00C7668D">
        <w:tc>
          <w:tcPr>
            <w:tcW w:w="2268" w:type="dxa"/>
          </w:tcPr>
          <w:p w14:paraId="46E7ED6D" w14:textId="77777777" w:rsidR="00FB6FE2" w:rsidRPr="001F5312" w:rsidRDefault="00FB6FE2" w:rsidP="00C7668D">
            <w:pPr>
              <w:pStyle w:val="TAL"/>
              <w:rPr>
                <w:rFonts w:eastAsia="Courier New" w:cs="Arial"/>
                <w:lang w:eastAsia="ja-JP"/>
              </w:rPr>
            </w:pPr>
            <w:r w:rsidRPr="00ED0C00">
              <w:t>NGAP IE Support Information Response List</w:t>
            </w:r>
          </w:p>
        </w:tc>
        <w:tc>
          <w:tcPr>
            <w:tcW w:w="1020" w:type="dxa"/>
          </w:tcPr>
          <w:p w14:paraId="4A8C5A45" w14:textId="77777777" w:rsidR="00FB6FE2" w:rsidRPr="001F5312" w:rsidRDefault="00FB6FE2" w:rsidP="00C7668D">
            <w:pPr>
              <w:pStyle w:val="TAL"/>
              <w:rPr>
                <w:rFonts w:eastAsia="Courier New" w:cs="Arial"/>
                <w:lang w:eastAsia="ja-JP"/>
              </w:rPr>
            </w:pPr>
            <w:r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056FE395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07A8ECA" w14:textId="77777777" w:rsidR="00FB6FE2" w:rsidRPr="001F5312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677BFB">
              <w:rPr>
                <w:rFonts w:cs="Arial"/>
                <w:lang w:eastAsia="ja-JP"/>
              </w:rPr>
              <w:t>9.3.1.242</w:t>
            </w:r>
          </w:p>
        </w:tc>
        <w:tc>
          <w:tcPr>
            <w:tcW w:w="1757" w:type="dxa"/>
          </w:tcPr>
          <w:p w14:paraId="68C4B60B" w14:textId="77777777" w:rsidR="00FB6FE2" w:rsidRPr="001F5312" w:rsidRDefault="00FB6FE2" w:rsidP="00C7668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5D88BBF4" w14:textId="77777777" w:rsidR="00FB6FE2" w:rsidRPr="001F5312" w:rsidRDefault="00FB6FE2" w:rsidP="00C766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77" w:type="dxa"/>
          </w:tcPr>
          <w:p w14:paraId="619F786C" w14:textId="77777777" w:rsidR="00FB6FE2" w:rsidRDefault="00FB6FE2" w:rsidP="00C766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29D9BF20" w14:textId="2711CF89" w:rsidR="00FB6FE2" w:rsidRDefault="00FB6FE2" w:rsidP="007F21D8">
      <w:pPr>
        <w:jc w:val="both"/>
        <w:rPr>
          <w:lang w:val="en-US"/>
        </w:rPr>
      </w:pPr>
    </w:p>
    <w:p w14:paraId="2A4306D8" w14:textId="77777777" w:rsidR="00FB6FE2" w:rsidRPr="00950975" w:rsidRDefault="00FB6FE2" w:rsidP="00FB6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18F3B688" w14:textId="77777777" w:rsidR="00FB6FE2" w:rsidRPr="001D2E49" w:rsidRDefault="00FB6FE2" w:rsidP="00FB6FE2">
      <w:pPr>
        <w:pStyle w:val="Heading4"/>
        <w:rPr>
          <w:rFonts w:eastAsia="Batang"/>
        </w:rPr>
      </w:pPr>
      <w:bookmarkStart w:id="61" w:name="_Toc20955232"/>
      <w:bookmarkStart w:id="62" w:name="_Toc29503681"/>
      <w:bookmarkStart w:id="63" w:name="_Toc29504265"/>
      <w:bookmarkStart w:id="64" w:name="_Toc29504849"/>
      <w:bookmarkStart w:id="65" w:name="_Toc36553295"/>
      <w:bookmarkStart w:id="66" w:name="_Toc36555022"/>
      <w:bookmarkStart w:id="67" w:name="_Toc45652333"/>
      <w:bookmarkStart w:id="68" w:name="_Toc45658765"/>
      <w:bookmarkStart w:id="69" w:name="_Toc45720585"/>
      <w:bookmarkStart w:id="70" w:name="_Toc45798465"/>
      <w:bookmarkStart w:id="71" w:name="_Toc45897854"/>
      <w:bookmarkStart w:id="72" w:name="_Toc51746058"/>
      <w:bookmarkStart w:id="73" w:name="_Toc64446322"/>
      <w:bookmarkStart w:id="74" w:name="_Toc73982192"/>
      <w:bookmarkStart w:id="75" w:name="_Toc88652281"/>
      <w:bookmarkStart w:id="76" w:name="_Toc97891324"/>
      <w:bookmarkStart w:id="77" w:name="_Toc99123467"/>
      <w:bookmarkStart w:id="78" w:name="_Toc99662272"/>
      <w:bookmarkStart w:id="79" w:name="_Toc105152339"/>
      <w:bookmarkStart w:id="80" w:name="_Toc105174145"/>
      <w:bookmarkStart w:id="81" w:name="_Toc106109143"/>
      <w:bookmarkStart w:id="82" w:name="_Toc107409601"/>
      <w:bookmarkStart w:id="83" w:name="_Toc112756790"/>
      <w:r w:rsidRPr="001D2E49">
        <w:rPr>
          <w:rFonts w:eastAsia="Batang"/>
        </w:rPr>
        <w:lastRenderedPageBreak/>
        <w:t>9.3.1.68</w:t>
      </w:r>
      <w:r w:rsidRPr="001D2E49">
        <w:rPr>
          <w:rFonts w:eastAsia="Batang"/>
        </w:rPr>
        <w:tab/>
      </w:r>
      <w:r w:rsidRPr="001D2E49">
        <w:t>UE Radio Capability for Paging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58AE3DAC" w14:textId="77777777" w:rsidR="00FB6FE2" w:rsidRPr="001D2E49" w:rsidRDefault="00FB6FE2" w:rsidP="00FB6FE2">
      <w:pPr>
        <w:keepNext/>
        <w:rPr>
          <w:lang w:eastAsia="zh-CN"/>
        </w:rPr>
      </w:pPr>
      <w:r w:rsidRPr="001D2E49">
        <w:rPr>
          <w:lang w:eastAsia="zh-CN"/>
        </w:rPr>
        <w:t>This IE contains paging specific UE Radio Capability information.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B6FE2" w:rsidRPr="001D2E49" w14:paraId="2143B68F" w14:textId="77777777" w:rsidTr="00C7668D">
        <w:tc>
          <w:tcPr>
            <w:tcW w:w="2448" w:type="dxa"/>
          </w:tcPr>
          <w:p w14:paraId="2F80C727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A64EA92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C87E737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4BDEC57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520AAC3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FB6FE2" w:rsidRPr="001D2E49" w14:paraId="449D42ED" w14:textId="77777777" w:rsidTr="00C7668D">
        <w:tc>
          <w:tcPr>
            <w:tcW w:w="2448" w:type="dxa"/>
          </w:tcPr>
          <w:p w14:paraId="3DBF5CDF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Radio Capability for Paging of NR</w:t>
            </w:r>
          </w:p>
        </w:tc>
        <w:tc>
          <w:tcPr>
            <w:tcW w:w="1080" w:type="dxa"/>
          </w:tcPr>
          <w:p w14:paraId="715AB771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440" w:type="dxa"/>
          </w:tcPr>
          <w:p w14:paraId="403C617D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774C090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050C5172" w14:textId="77777777" w:rsidR="00FB6FE2" w:rsidRPr="001D2E49" w:rsidRDefault="00FB6FE2" w:rsidP="00C7668D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Includes the </w:t>
            </w:r>
            <w:del w:id="84" w:author="Nokia" w:date="2022-10-28T13:11:00Z">
              <w:r w:rsidRPr="001D2E49" w:rsidDel="009F4BD4">
                <w:rPr>
                  <w:rFonts w:cs="Arial"/>
                  <w:szCs w:val="18"/>
                </w:rPr>
                <w:delText xml:space="preserve">RRC </w:delText>
              </w:r>
            </w:del>
            <w:proofErr w:type="spellStart"/>
            <w:r w:rsidRPr="001D2E49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</w:t>
            </w:r>
            <w:r w:rsidRPr="001D2E49">
              <w:rPr>
                <w:rFonts w:cs="Arial"/>
                <w:szCs w:val="18"/>
              </w:rPr>
              <w:t xml:space="preserve"> as defined in TS 38.331 [18].</w:t>
            </w:r>
          </w:p>
        </w:tc>
      </w:tr>
      <w:tr w:rsidR="00FB6FE2" w:rsidRPr="001D2E49" w14:paraId="72852662" w14:textId="77777777" w:rsidTr="00C7668D">
        <w:tc>
          <w:tcPr>
            <w:tcW w:w="2448" w:type="dxa"/>
          </w:tcPr>
          <w:p w14:paraId="601D66FF" w14:textId="77777777" w:rsidR="00FB6FE2" w:rsidRPr="001D2E49" w:rsidRDefault="00FB6FE2" w:rsidP="00C7668D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UE Radio Capability for Paging of E-UTRA</w:t>
            </w:r>
          </w:p>
        </w:tc>
        <w:tc>
          <w:tcPr>
            <w:tcW w:w="1080" w:type="dxa"/>
          </w:tcPr>
          <w:p w14:paraId="630529DD" w14:textId="77777777" w:rsidR="00FB6FE2" w:rsidRPr="001D2E49" w:rsidRDefault="00FB6FE2" w:rsidP="00C7668D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440" w:type="dxa"/>
          </w:tcPr>
          <w:p w14:paraId="5823EC55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52E6C0A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10F3C2CF" w14:textId="77777777" w:rsidR="00FB6FE2" w:rsidRPr="001D2E49" w:rsidRDefault="00FB6FE2" w:rsidP="00C7668D">
            <w:pPr>
              <w:pStyle w:val="TAL"/>
              <w:rPr>
                <w:rFonts w:cs="Arial"/>
                <w:szCs w:val="18"/>
              </w:rPr>
            </w:pPr>
            <w:r w:rsidRPr="001D2E49">
              <w:rPr>
                <w:rFonts w:cs="Arial"/>
                <w:szCs w:val="18"/>
              </w:rPr>
              <w:t xml:space="preserve">Includes the </w:t>
            </w:r>
            <w:del w:id="85" w:author="Nokia" w:date="2022-10-28T13:11:00Z">
              <w:r w:rsidRPr="001D2E49" w:rsidDel="009F4BD4">
                <w:rPr>
                  <w:rFonts w:cs="Arial"/>
                  <w:szCs w:val="18"/>
                </w:rPr>
                <w:delText xml:space="preserve">RRC </w:delText>
              </w:r>
            </w:del>
            <w:proofErr w:type="spellStart"/>
            <w:r w:rsidRPr="001D2E49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</w:t>
            </w:r>
            <w:r w:rsidRPr="001D2E49">
              <w:rPr>
                <w:rFonts w:cs="Arial"/>
                <w:szCs w:val="18"/>
              </w:rPr>
              <w:t xml:space="preserve"> as defined in TS 36.331 [21].</w:t>
            </w:r>
          </w:p>
        </w:tc>
      </w:tr>
      <w:tr w:rsidR="00FB6FE2" w:rsidRPr="001D2E49" w14:paraId="7B2570BF" w14:textId="77777777" w:rsidTr="00C7668D">
        <w:tc>
          <w:tcPr>
            <w:tcW w:w="2448" w:type="dxa"/>
          </w:tcPr>
          <w:p w14:paraId="791E7DBA" w14:textId="77777777" w:rsidR="00FB6FE2" w:rsidRPr="001D2E49" w:rsidRDefault="00FB6FE2" w:rsidP="00C7668D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 xml:space="preserve">UE Radio Capability for Paging of </w:t>
            </w:r>
            <w:r>
              <w:rPr>
                <w:rFonts w:cs="Arial"/>
                <w:lang w:eastAsia="zh-CN"/>
              </w:rPr>
              <w:t>NB-IoT</w:t>
            </w:r>
          </w:p>
        </w:tc>
        <w:tc>
          <w:tcPr>
            <w:tcW w:w="1080" w:type="dxa"/>
          </w:tcPr>
          <w:p w14:paraId="21CA39CA" w14:textId="77777777" w:rsidR="00FB6FE2" w:rsidRPr="001D2E49" w:rsidRDefault="00FB6FE2" w:rsidP="00C7668D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440" w:type="dxa"/>
          </w:tcPr>
          <w:p w14:paraId="6617BF8A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81C0413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25D518CE" w14:textId="77777777" w:rsidR="00FB6FE2" w:rsidRPr="001D2E49" w:rsidRDefault="00FB6FE2" w:rsidP="00C7668D">
            <w:pPr>
              <w:pStyle w:val="TAL"/>
              <w:rPr>
                <w:rFonts w:cs="Arial"/>
                <w:szCs w:val="18"/>
              </w:rPr>
            </w:pPr>
            <w:r w:rsidRPr="00FA22D3">
              <w:rPr>
                <w:rFonts w:cs="Arial"/>
                <w:szCs w:val="18"/>
              </w:rPr>
              <w:t xml:space="preserve">Includes the </w:t>
            </w:r>
            <w:del w:id="86" w:author="Nokia" w:date="2022-10-28T13:11:00Z">
              <w:r w:rsidRPr="00FA22D3" w:rsidDel="009F4BD4">
                <w:rPr>
                  <w:rFonts w:cs="Arial"/>
                  <w:szCs w:val="18"/>
                </w:rPr>
                <w:delText xml:space="preserve">RRC </w:delText>
              </w:r>
            </w:del>
            <w:proofErr w:type="spellStart"/>
            <w:r w:rsidRPr="00FA22D3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>
              <w:rPr>
                <w:rFonts w:cs="Arial"/>
                <w:i/>
                <w:lang w:eastAsia="ja-JP"/>
              </w:rPr>
              <w:t>-NB</w:t>
            </w:r>
            <w:r w:rsidRPr="00FA22D3">
              <w:rPr>
                <w:rFonts w:cs="Arial"/>
                <w:lang w:eastAsia="ja-JP"/>
              </w:rPr>
              <w:t xml:space="preserve"> message</w:t>
            </w:r>
            <w:r w:rsidRPr="00FA22D3">
              <w:rPr>
                <w:rFonts w:cs="Arial"/>
                <w:szCs w:val="18"/>
              </w:rPr>
              <w:t xml:space="preserve"> as defined in TS 36.331 [21].</w:t>
            </w:r>
          </w:p>
        </w:tc>
      </w:tr>
    </w:tbl>
    <w:p w14:paraId="71537882" w14:textId="686A4A6F" w:rsidR="00FB6FE2" w:rsidRDefault="00FB6FE2" w:rsidP="007F21D8">
      <w:pPr>
        <w:jc w:val="both"/>
        <w:rPr>
          <w:lang w:val="en-US"/>
        </w:rPr>
      </w:pPr>
    </w:p>
    <w:p w14:paraId="00865494" w14:textId="77777777" w:rsidR="00FB6FE2" w:rsidRPr="00950975" w:rsidRDefault="00FB6FE2" w:rsidP="00FB6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43040D07" w14:textId="77777777" w:rsidR="00FB6FE2" w:rsidRPr="001D2E49" w:rsidRDefault="00FB6FE2" w:rsidP="00FB6FE2">
      <w:pPr>
        <w:pStyle w:val="Heading4"/>
        <w:rPr>
          <w:rFonts w:eastAsia="Batang"/>
        </w:rPr>
      </w:pPr>
      <w:bookmarkStart w:id="87" w:name="_Toc20955238"/>
      <w:bookmarkStart w:id="88" w:name="_Toc29503687"/>
      <w:bookmarkStart w:id="89" w:name="_Toc29504271"/>
      <w:bookmarkStart w:id="90" w:name="_Toc29504855"/>
      <w:bookmarkStart w:id="91" w:name="_Toc36553301"/>
      <w:bookmarkStart w:id="92" w:name="_Toc36555028"/>
      <w:bookmarkStart w:id="93" w:name="_Toc45652339"/>
      <w:bookmarkStart w:id="94" w:name="_Toc45658771"/>
      <w:bookmarkStart w:id="95" w:name="_Toc45720591"/>
      <w:bookmarkStart w:id="96" w:name="_Toc45798471"/>
      <w:bookmarkStart w:id="97" w:name="_Toc45897860"/>
      <w:bookmarkStart w:id="98" w:name="_Toc51746064"/>
      <w:bookmarkStart w:id="99" w:name="_Toc64446328"/>
      <w:bookmarkStart w:id="100" w:name="_Toc73982198"/>
      <w:bookmarkStart w:id="101" w:name="_Toc88652287"/>
      <w:bookmarkStart w:id="102" w:name="_Toc97891330"/>
      <w:bookmarkStart w:id="103" w:name="_Toc99123473"/>
      <w:bookmarkStart w:id="104" w:name="_Toc99662278"/>
      <w:bookmarkStart w:id="105" w:name="_Toc105152345"/>
      <w:bookmarkStart w:id="106" w:name="_Toc105174151"/>
      <w:bookmarkStart w:id="107" w:name="_Toc106109149"/>
      <w:bookmarkStart w:id="108" w:name="_Toc107409607"/>
      <w:bookmarkStart w:id="109" w:name="_Toc112756796"/>
      <w:r w:rsidRPr="001D2E49">
        <w:rPr>
          <w:rFonts w:eastAsia="Batang"/>
        </w:rPr>
        <w:t>9.3.1.74</w:t>
      </w:r>
      <w:r w:rsidRPr="001D2E49">
        <w:rPr>
          <w:rFonts w:eastAsia="Batang"/>
        </w:rPr>
        <w:tab/>
      </w:r>
      <w:r w:rsidRPr="001D2E49">
        <w:rPr>
          <w:rFonts w:cs="Arial"/>
          <w:lang w:eastAsia="zh-CN"/>
        </w:rPr>
        <w:t>UE Radio Capability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0D74AF32" w14:textId="77777777" w:rsidR="00FB6FE2" w:rsidRPr="001D2E49" w:rsidRDefault="00FB6FE2" w:rsidP="00FB6FE2">
      <w:pPr>
        <w:rPr>
          <w:lang w:eastAsia="zh-CN"/>
        </w:rPr>
      </w:pPr>
      <w:r w:rsidRPr="001D2E49">
        <w:t>This IE contains UE Radio Capability information</w:t>
      </w:r>
      <w:r w:rsidRPr="001D2E49">
        <w:rPr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B6FE2" w:rsidRPr="001D2E49" w14:paraId="15BA9969" w14:textId="77777777" w:rsidTr="00C7668D">
        <w:tc>
          <w:tcPr>
            <w:tcW w:w="2448" w:type="dxa"/>
          </w:tcPr>
          <w:p w14:paraId="5071C8FC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83851C0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3A5034C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4C7C5E90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A449FFD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FB6FE2" w:rsidRPr="001D2E49" w14:paraId="11751775" w14:textId="77777777" w:rsidTr="00C7668D">
        <w:tc>
          <w:tcPr>
            <w:tcW w:w="2448" w:type="dxa"/>
          </w:tcPr>
          <w:p w14:paraId="329C0539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bookmarkStart w:id="110" w:name="_Hlk526793092"/>
            <w:r w:rsidRPr="001D2E49">
              <w:t>UE Radio Capability</w:t>
            </w:r>
          </w:p>
        </w:tc>
        <w:tc>
          <w:tcPr>
            <w:tcW w:w="1080" w:type="dxa"/>
          </w:tcPr>
          <w:p w14:paraId="26811867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4191DFD7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4450C55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37F6C876" w14:textId="77777777" w:rsidR="00FB6FE2" w:rsidRPr="001D2E49" w:rsidRDefault="00FB6FE2" w:rsidP="00C7668D">
            <w:pPr>
              <w:pStyle w:val="TAL"/>
              <w:rPr>
                <w:lang w:eastAsia="ja-JP"/>
              </w:rPr>
            </w:pPr>
            <w:bookmarkStart w:id="111" w:name="_Hlk526793074"/>
            <w:r w:rsidRPr="001D2E49">
              <w:rPr>
                <w:rFonts w:cs="Arial"/>
                <w:szCs w:val="18"/>
              </w:rPr>
              <w:t xml:space="preserve">Includes </w:t>
            </w:r>
            <w:r>
              <w:rPr>
                <w:rFonts w:cs="Arial"/>
                <w:szCs w:val="18"/>
              </w:rPr>
              <w:t xml:space="preserve">either </w:t>
            </w:r>
            <w:r w:rsidRPr="001D2E49">
              <w:rPr>
                <w:rFonts w:cs="Arial"/>
                <w:szCs w:val="18"/>
              </w:rPr>
              <w:t xml:space="preserve">the </w:t>
            </w:r>
            <w:del w:id="112" w:author="Nokia" w:date="2022-10-28T13:11:00Z">
              <w:r w:rsidRPr="001D2E49" w:rsidDel="009F4BD4">
                <w:rPr>
                  <w:rFonts w:cs="Arial"/>
                  <w:szCs w:val="18"/>
                </w:rPr>
                <w:delText xml:space="preserve">RRC </w:delText>
              </w:r>
            </w:del>
            <w:proofErr w:type="spellStart"/>
            <w:r w:rsidRPr="001D2E49">
              <w:rPr>
                <w:rFonts w:cs="Arial"/>
                <w:i/>
                <w:szCs w:val="18"/>
              </w:rPr>
              <w:t>UERadioAccessCapabilityInformation</w:t>
            </w:r>
            <w:proofErr w:type="spellEnd"/>
            <w:r w:rsidRPr="001D2E49">
              <w:rPr>
                <w:rFonts w:cs="Arial"/>
                <w:szCs w:val="18"/>
              </w:rPr>
              <w:t xml:space="preserve"> message as defined in TS 38.331 [18]</w:t>
            </w:r>
            <w:bookmarkEnd w:id="111"/>
            <w:r w:rsidRPr="00567372">
              <w:rPr>
                <w:rFonts w:cs="Arial"/>
                <w:lang w:eastAsia="ja-JP"/>
              </w:rPr>
              <w:t xml:space="preserve">, or the </w:t>
            </w:r>
            <w:proofErr w:type="spellStart"/>
            <w:r w:rsidRPr="00567372">
              <w:rPr>
                <w:rFonts w:cs="Arial"/>
                <w:i/>
                <w:lang w:eastAsia="ja-JP"/>
              </w:rPr>
              <w:t>UERadioAccessCapabilityInformation</w:t>
            </w:r>
            <w:proofErr w:type="spellEnd"/>
            <w:r w:rsidRPr="00567372">
              <w:rPr>
                <w:rFonts w:cs="Arial"/>
                <w:i/>
                <w:lang w:eastAsia="ja-JP"/>
              </w:rPr>
              <w:t>-NB</w:t>
            </w:r>
            <w:r w:rsidRPr="00567372">
              <w:rPr>
                <w:rFonts w:cs="Arial"/>
                <w:lang w:eastAsia="ja-JP"/>
              </w:rPr>
              <w:t xml:space="preserve"> message as defined in TS 36.331 [</w:t>
            </w:r>
            <w:r>
              <w:rPr>
                <w:rFonts w:cs="Arial"/>
                <w:lang w:eastAsia="ja-JP"/>
              </w:rPr>
              <w:t>21</w:t>
            </w:r>
            <w:r w:rsidRPr="00567372">
              <w:rPr>
                <w:rFonts w:cs="Arial"/>
                <w:lang w:eastAsia="ja-JP"/>
              </w:rPr>
              <w:t>]</w:t>
            </w:r>
            <w:r w:rsidRPr="001D2E49">
              <w:rPr>
                <w:rFonts w:cs="Arial"/>
                <w:szCs w:val="18"/>
              </w:rPr>
              <w:t>.</w:t>
            </w:r>
          </w:p>
        </w:tc>
      </w:tr>
      <w:bookmarkEnd w:id="110"/>
    </w:tbl>
    <w:p w14:paraId="5411AD02" w14:textId="77777777" w:rsidR="00FB6FE2" w:rsidRPr="001D2E49" w:rsidRDefault="00FB6FE2" w:rsidP="00FB6FE2"/>
    <w:p w14:paraId="452706D5" w14:textId="77777777" w:rsidR="00FB6FE2" w:rsidRPr="001D2E49" w:rsidRDefault="00FB6FE2" w:rsidP="00FB6FE2">
      <w:pPr>
        <w:pStyle w:val="Heading4"/>
        <w:rPr>
          <w:rFonts w:eastAsia="Batang"/>
        </w:rPr>
      </w:pPr>
      <w:bookmarkStart w:id="113" w:name="_Toc45652340"/>
      <w:bookmarkStart w:id="114" w:name="_Toc45658772"/>
      <w:bookmarkStart w:id="115" w:name="_Toc45720592"/>
      <w:bookmarkStart w:id="116" w:name="_Toc45798472"/>
      <w:bookmarkStart w:id="117" w:name="_Toc45897861"/>
      <w:bookmarkStart w:id="118" w:name="_Toc51746065"/>
      <w:bookmarkStart w:id="119" w:name="_Toc64446329"/>
      <w:bookmarkStart w:id="120" w:name="_Toc73982199"/>
      <w:bookmarkStart w:id="121" w:name="_Toc88652288"/>
      <w:bookmarkStart w:id="122" w:name="_Toc97891331"/>
      <w:bookmarkStart w:id="123" w:name="_Toc99123474"/>
      <w:bookmarkStart w:id="124" w:name="_Toc99662279"/>
      <w:bookmarkStart w:id="125" w:name="_Toc105152346"/>
      <w:bookmarkStart w:id="126" w:name="_Toc105174152"/>
      <w:bookmarkStart w:id="127" w:name="_Toc106109150"/>
      <w:bookmarkStart w:id="128" w:name="_Toc107409608"/>
      <w:bookmarkStart w:id="129" w:name="_Toc112756797"/>
      <w:r w:rsidRPr="001D2E49">
        <w:rPr>
          <w:rFonts w:eastAsia="Batang"/>
        </w:rPr>
        <w:t>9.3.1.74</w:t>
      </w:r>
      <w:r>
        <w:rPr>
          <w:rFonts w:eastAsia="Batang"/>
        </w:rPr>
        <w:t>a</w:t>
      </w:r>
      <w:r w:rsidRPr="001D2E49">
        <w:rPr>
          <w:rFonts w:eastAsia="Batang"/>
        </w:rPr>
        <w:tab/>
      </w:r>
      <w:r w:rsidRPr="001D2E49">
        <w:rPr>
          <w:rFonts w:cs="Arial"/>
          <w:lang w:eastAsia="zh-CN"/>
        </w:rPr>
        <w:t>UE Radio Capability</w:t>
      </w:r>
      <w:r>
        <w:rPr>
          <w:rFonts w:cs="Arial"/>
          <w:lang w:eastAsia="zh-CN"/>
        </w:rPr>
        <w:t xml:space="preserve"> – E-UTRA Format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053E02CF" w14:textId="77777777" w:rsidR="00FB6FE2" w:rsidRPr="001D2E49" w:rsidRDefault="00FB6FE2" w:rsidP="00FB6FE2">
      <w:pPr>
        <w:rPr>
          <w:lang w:eastAsia="zh-CN"/>
        </w:rPr>
      </w:pPr>
      <w:r w:rsidRPr="001D2E49">
        <w:t>This IE contains UE Radio Capability information</w:t>
      </w:r>
      <w:r>
        <w:t xml:space="preserve"> </w:t>
      </w:r>
      <w:del w:id="130" w:author="Nokia" w:date="2023-01-17T11:12:00Z">
        <w:r w:rsidDel="007B2C86">
          <w:delText xml:space="preserve">encoded as specified in TS 36.331 [21] </w:delText>
        </w:r>
      </w:del>
      <w:del w:id="131" w:author="Nokia" w:date="2023-01-20T12:09:00Z">
        <w:r w:rsidDel="00A70E04">
          <w:delText xml:space="preserve">in order </w:delText>
        </w:r>
      </w:del>
      <w:r>
        <w:t>to support Mode of operation A as specified in TS 23.501 [9].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B6FE2" w:rsidRPr="001D2E49" w14:paraId="017168FF" w14:textId="77777777" w:rsidTr="00C7668D">
        <w:tc>
          <w:tcPr>
            <w:tcW w:w="2448" w:type="dxa"/>
          </w:tcPr>
          <w:p w14:paraId="36FE621E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806E519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B8FE5DF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A72642A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1799C64" w14:textId="77777777" w:rsidR="00FB6FE2" w:rsidRPr="001D2E49" w:rsidRDefault="00FB6FE2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FB6FE2" w:rsidRPr="001D2E49" w14:paraId="504173DE" w14:textId="77777777" w:rsidTr="00C7668D">
        <w:tc>
          <w:tcPr>
            <w:tcW w:w="2448" w:type="dxa"/>
          </w:tcPr>
          <w:p w14:paraId="76D5A8BE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t>UE Radio Capability</w:t>
            </w:r>
            <w:r>
              <w:t xml:space="preserve"> – E-UTRA Format</w:t>
            </w:r>
          </w:p>
        </w:tc>
        <w:tc>
          <w:tcPr>
            <w:tcW w:w="1080" w:type="dxa"/>
          </w:tcPr>
          <w:p w14:paraId="7DB7845F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45E25EE" w14:textId="77777777" w:rsidR="00FB6FE2" w:rsidRPr="001D2E49" w:rsidRDefault="00FB6FE2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AE1C0DA" w14:textId="77777777" w:rsidR="00FB6FE2" w:rsidRPr="001D2E49" w:rsidRDefault="00FB6FE2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31B0372C" w14:textId="77777777" w:rsidR="00FB6FE2" w:rsidRPr="001D2E49" w:rsidRDefault="00FB6FE2" w:rsidP="00C7668D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Includes the </w:t>
            </w:r>
            <w:del w:id="132" w:author="Nokia" w:date="2022-10-28T13:11:00Z">
              <w:r w:rsidRPr="001D2E49" w:rsidDel="009F4BD4">
                <w:rPr>
                  <w:rFonts w:cs="Arial"/>
                  <w:szCs w:val="18"/>
                </w:rPr>
                <w:delText xml:space="preserve">RRC </w:delText>
              </w:r>
            </w:del>
            <w:proofErr w:type="spellStart"/>
            <w:r w:rsidRPr="001D2E49">
              <w:rPr>
                <w:rFonts w:cs="Arial"/>
                <w:i/>
                <w:szCs w:val="18"/>
              </w:rPr>
              <w:t>UERadioAccessCapabilityInformation</w:t>
            </w:r>
            <w:proofErr w:type="spellEnd"/>
            <w:r w:rsidRPr="001D2E49">
              <w:rPr>
                <w:rFonts w:cs="Arial"/>
                <w:szCs w:val="18"/>
              </w:rPr>
              <w:t xml:space="preserve"> message as defined in TS 3</w:t>
            </w:r>
            <w:r>
              <w:rPr>
                <w:rFonts w:cs="Arial"/>
                <w:szCs w:val="18"/>
              </w:rPr>
              <w:t>6</w:t>
            </w:r>
            <w:r w:rsidRPr="001D2E49">
              <w:rPr>
                <w:rFonts w:cs="Arial"/>
                <w:szCs w:val="18"/>
              </w:rPr>
              <w:t>.331 [</w:t>
            </w:r>
            <w:r>
              <w:rPr>
                <w:rFonts w:cs="Arial"/>
                <w:szCs w:val="18"/>
              </w:rPr>
              <w:t>21</w:t>
            </w:r>
            <w:r w:rsidRPr="001D2E49">
              <w:rPr>
                <w:rFonts w:cs="Arial"/>
                <w:szCs w:val="18"/>
              </w:rPr>
              <w:t>].</w:t>
            </w:r>
          </w:p>
        </w:tc>
      </w:tr>
    </w:tbl>
    <w:p w14:paraId="50B6667B" w14:textId="7E980C2A" w:rsidR="00FB6FE2" w:rsidRDefault="00FB6FE2" w:rsidP="007F21D8">
      <w:pPr>
        <w:jc w:val="both"/>
        <w:rPr>
          <w:lang w:val="en-US"/>
        </w:rPr>
      </w:pPr>
    </w:p>
    <w:p w14:paraId="678336FE" w14:textId="77777777" w:rsidR="00C35908" w:rsidRPr="00950975" w:rsidRDefault="00C35908" w:rsidP="00C359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6A94342A" w14:textId="77777777" w:rsidR="00C35908" w:rsidRPr="001D2E49" w:rsidRDefault="00C35908" w:rsidP="00C35908">
      <w:pPr>
        <w:pStyle w:val="Heading4"/>
      </w:pPr>
      <w:bookmarkStart w:id="133" w:name="_Toc20955275"/>
      <w:bookmarkStart w:id="134" w:name="_Toc29503724"/>
      <w:bookmarkStart w:id="135" w:name="_Toc29504308"/>
      <w:bookmarkStart w:id="136" w:name="_Toc29504892"/>
      <w:bookmarkStart w:id="137" w:name="_Toc36553338"/>
      <w:bookmarkStart w:id="138" w:name="_Toc36555065"/>
      <w:bookmarkStart w:id="139" w:name="_Toc45652377"/>
      <w:bookmarkStart w:id="140" w:name="_Toc45658809"/>
      <w:bookmarkStart w:id="141" w:name="_Toc45720629"/>
      <w:bookmarkStart w:id="142" w:name="_Toc45798509"/>
      <w:bookmarkStart w:id="143" w:name="_Toc45897898"/>
      <w:bookmarkStart w:id="144" w:name="_Toc51746102"/>
      <w:bookmarkStart w:id="145" w:name="_Toc64446366"/>
      <w:bookmarkStart w:id="146" w:name="_Toc73982236"/>
      <w:bookmarkStart w:id="147" w:name="_Toc88652325"/>
      <w:bookmarkStart w:id="148" w:name="_Toc97891368"/>
      <w:bookmarkStart w:id="149" w:name="_Toc99123511"/>
      <w:bookmarkStart w:id="150" w:name="_Toc99662316"/>
      <w:bookmarkStart w:id="151" w:name="_Toc105152383"/>
      <w:bookmarkStart w:id="152" w:name="_Toc105174189"/>
      <w:bookmarkStart w:id="153" w:name="_Toc106109187"/>
      <w:bookmarkStart w:id="154" w:name="_Toc107409645"/>
      <w:bookmarkStart w:id="155" w:name="_Toc112756834"/>
      <w:r w:rsidRPr="001D2E49">
        <w:t>9.3.1.111</w:t>
      </w:r>
      <w:r w:rsidRPr="001D2E49">
        <w:tab/>
        <w:t>RRC Establishment Cause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52A22292" w14:textId="77777777" w:rsidR="00C35908" w:rsidRPr="001D2E49" w:rsidRDefault="00C35908" w:rsidP="00C35908">
      <w:r w:rsidRPr="001D2E49">
        <w:t xml:space="preserve">This IE </w:t>
      </w:r>
      <w:r w:rsidRPr="001D2E49">
        <w:rPr>
          <w:rFonts w:eastAsia="Malgun Gothic"/>
        </w:rPr>
        <w:t xml:space="preserve">indicates </w:t>
      </w:r>
      <w:r w:rsidRPr="001D2E49">
        <w:t xml:space="preserve">the reason for RRC Connection Establishment </w:t>
      </w:r>
      <w:proofErr w:type="spellStart"/>
      <w:r w:rsidRPr="001D2E49">
        <w:t>as</w:t>
      </w:r>
      <w:proofErr w:type="spellEnd"/>
      <w:r w:rsidRPr="001D2E49">
        <w:t xml:space="preserve"> received from the UE in the </w:t>
      </w:r>
      <w:proofErr w:type="spellStart"/>
      <w:r w:rsidRPr="001D2E49">
        <w:rPr>
          <w:i/>
        </w:rPr>
        <w:t>EstablishmentCause</w:t>
      </w:r>
      <w:proofErr w:type="spellEnd"/>
      <w:r w:rsidRPr="001D2E49">
        <w:t xml:space="preserve"> </w:t>
      </w:r>
      <w:ins w:id="156" w:author="Nokia" w:date="2022-10-28T12:20:00Z">
        <w:r>
          <w:t xml:space="preserve">IE </w:t>
        </w:r>
      </w:ins>
      <w:r w:rsidRPr="001D2E49">
        <w:t xml:space="preserve">defined in TS 38.331 [18] </w:t>
      </w:r>
      <w:ins w:id="157" w:author="Nokia" w:date="2023-01-17T14:53:00Z">
        <w:r>
          <w:t xml:space="preserve">or the </w:t>
        </w:r>
        <w:r w:rsidRPr="006A0167">
          <w:rPr>
            <w:i/>
            <w:iCs/>
            <w:rPrChange w:id="158" w:author="Nokia" w:date="2023-01-17T15:00:00Z">
              <w:rPr/>
            </w:rPrChange>
          </w:rPr>
          <w:t>EstablishmentCause-5GC</w:t>
        </w:r>
        <w:r>
          <w:t xml:space="preserve"> IE</w:t>
        </w:r>
        <w:r w:rsidRPr="001D2E49" w:rsidDel="0063079F">
          <w:t xml:space="preserve"> </w:t>
        </w:r>
      </w:ins>
      <w:ins w:id="159" w:author="Nokia" w:date="2023-01-17T15:01:00Z">
        <w:r>
          <w:t>defined in</w:t>
        </w:r>
      </w:ins>
      <w:del w:id="160" w:author="Nokia" w:date="2023-01-17T14:53:00Z">
        <w:r w:rsidRPr="001D2E49" w:rsidDel="0063079F">
          <w:delText>and</w:delText>
        </w:r>
      </w:del>
      <w:r w:rsidRPr="001D2E49">
        <w:t xml:space="preserve"> TS 36.331 [21], or the reason for RRC Connection Resume as received from the UE in the </w:t>
      </w:r>
      <w:proofErr w:type="spellStart"/>
      <w:r w:rsidRPr="001D2E49">
        <w:rPr>
          <w:i/>
        </w:rPr>
        <w:t>ResumeCause</w:t>
      </w:r>
      <w:proofErr w:type="spellEnd"/>
      <w:r w:rsidRPr="001D2E49">
        <w:t xml:space="preserve"> </w:t>
      </w:r>
      <w:ins w:id="161" w:author="Nokia" w:date="2022-10-28T12:20:00Z">
        <w:r>
          <w:t xml:space="preserve">IE </w:t>
        </w:r>
      </w:ins>
      <w:r w:rsidRPr="001D2E49">
        <w:t>defined in TS 38.331 [18]</w:t>
      </w:r>
      <w:r>
        <w:t xml:space="preserve"> </w:t>
      </w:r>
      <w:ins w:id="162" w:author="Nokia" w:date="2023-01-17T15:01:00Z">
        <w:r>
          <w:t xml:space="preserve">or the </w:t>
        </w:r>
        <w:r w:rsidRPr="006A0167">
          <w:rPr>
            <w:i/>
            <w:iCs/>
            <w:rPrChange w:id="163" w:author="Nokia" w:date="2023-01-17T15:02:00Z">
              <w:rPr/>
            </w:rPrChange>
          </w:rPr>
          <w:t>ResumeCause-r1</w:t>
        </w:r>
      </w:ins>
      <w:ins w:id="164" w:author="Nokia" w:date="2023-01-17T15:02:00Z">
        <w:r w:rsidRPr="006A0167">
          <w:rPr>
            <w:i/>
            <w:iCs/>
            <w:rPrChange w:id="165" w:author="Nokia" w:date="2023-01-17T15:02:00Z">
              <w:rPr/>
            </w:rPrChange>
          </w:rPr>
          <w:t>5</w:t>
        </w:r>
        <w:r>
          <w:t xml:space="preserve"> IE defined in</w:t>
        </w:r>
      </w:ins>
      <w:del w:id="166" w:author="Nokia" w:date="2023-01-17T15:01:00Z">
        <w:r w:rsidDel="006A0167">
          <w:delText>and</w:delText>
        </w:r>
      </w:del>
      <w:r>
        <w:t xml:space="preserve"> TS 36.331 [21], or the</w:t>
      </w:r>
      <w:r w:rsidRPr="005F22D6">
        <w:t xml:space="preserve"> </w:t>
      </w:r>
      <w:r>
        <w:t>r</w:t>
      </w:r>
      <w:r w:rsidRPr="00FA22D3">
        <w:t xml:space="preserve">eason for RRC Connection Establishment </w:t>
      </w:r>
      <w:proofErr w:type="spellStart"/>
      <w:r w:rsidRPr="00FA22D3">
        <w:t>as</w:t>
      </w:r>
      <w:proofErr w:type="spellEnd"/>
      <w:r w:rsidRPr="00FA22D3">
        <w:t xml:space="preserve"> received from the UE in the </w:t>
      </w:r>
      <w:proofErr w:type="spellStart"/>
      <w:r w:rsidRPr="00FA22D3">
        <w:rPr>
          <w:i/>
        </w:rPr>
        <w:t>EstablishmentCause</w:t>
      </w:r>
      <w:proofErr w:type="spellEnd"/>
      <w:r>
        <w:rPr>
          <w:i/>
        </w:rPr>
        <w:t>-NB</w:t>
      </w:r>
      <w:r w:rsidRPr="00FA22D3">
        <w:t xml:space="preserve"> </w:t>
      </w:r>
      <w:ins w:id="167" w:author="Nokia" w:date="2022-10-28T12:20:00Z">
        <w:r>
          <w:t xml:space="preserve">IE </w:t>
        </w:r>
      </w:ins>
      <w:r w:rsidRPr="00FA22D3">
        <w:t>defined in TS 3</w:t>
      </w:r>
      <w:r>
        <w:t>6</w:t>
      </w:r>
      <w:r w:rsidRPr="00FA22D3">
        <w:t>.331 [</w:t>
      </w:r>
      <w:r>
        <w:t>21</w:t>
      </w:r>
      <w:r w:rsidRPr="00FA22D3">
        <w:t>]</w:t>
      </w:r>
      <w:r w:rsidRPr="001D2E49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35908" w:rsidRPr="001D2E49" w14:paraId="02967035" w14:textId="77777777" w:rsidTr="00C7668D">
        <w:tc>
          <w:tcPr>
            <w:tcW w:w="2448" w:type="dxa"/>
          </w:tcPr>
          <w:p w14:paraId="311529C9" w14:textId="77777777" w:rsidR="00C35908" w:rsidRPr="001D2E49" w:rsidRDefault="00C35908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3F0C955" w14:textId="77777777" w:rsidR="00C35908" w:rsidRPr="001D2E49" w:rsidRDefault="00C35908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7687608" w14:textId="77777777" w:rsidR="00C35908" w:rsidRPr="001D2E49" w:rsidRDefault="00C35908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D84D492" w14:textId="77777777" w:rsidR="00C35908" w:rsidRPr="001D2E49" w:rsidRDefault="00C35908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BDB9958" w14:textId="77777777" w:rsidR="00C35908" w:rsidRPr="001D2E49" w:rsidRDefault="00C35908" w:rsidP="00C7668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C35908" w:rsidRPr="001D2E49" w14:paraId="39BA2811" w14:textId="77777777" w:rsidTr="00C7668D">
        <w:tc>
          <w:tcPr>
            <w:tcW w:w="2448" w:type="dxa"/>
          </w:tcPr>
          <w:p w14:paraId="605B4D4F" w14:textId="77777777" w:rsidR="00C35908" w:rsidRPr="001D2E49" w:rsidRDefault="00C35908" w:rsidP="00C7668D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14:paraId="29B1C86A" w14:textId="77777777" w:rsidR="00C35908" w:rsidRPr="001D2E49" w:rsidRDefault="00C35908" w:rsidP="00C7668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4624687" w14:textId="77777777" w:rsidR="00C35908" w:rsidRPr="001D2E49" w:rsidRDefault="00C35908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9386F79" w14:textId="77777777" w:rsidR="00C35908" w:rsidRPr="001D2E49" w:rsidRDefault="00C35908" w:rsidP="00C7668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1D2E49">
              <w:rPr>
                <w:rFonts w:cs="Arial"/>
                <w:snapToGrid w:val="0"/>
                <w:lang w:eastAsia="ja-JP"/>
              </w:rPr>
              <w:t>ENUMERATED (emergency,</w:t>
            </w:r>
          </w:p>
          <w:p w14:paraId="35196B45" w14:textId="77777777" w:rsidR="00C35908" w:rsidRPr="001D2E49" w:rsidRDefault="00C35908" w:rsidP="00C7668D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highPriorityAccess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,</w:t>
            </w:r>
          </w:p>
          <w:p w14:paraId="2B3508A4" w14:textId="77777777" w:rsidR="00C35908" w:rsidRPr="001D2E49" w:rsidRDefault="00C35908" w:rsidP="00C7668D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mt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-Access,</w:t>
            </w:r>
          </w:p>
          <w:p w14:paraId="2C993580" w14:textId="77777777" w:rsidR="00C35908" w:rsidRPr="001D2E49" w:rsidRDefault="00C35908" w:rsidP="00C7668D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mo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-Signalling,</w:t>
            </w:r>
          </w:p>
          <w:p w14:paraId="0CA632A4" w14:textId="77777777" w:rsidR="00C35908" w:rsidRPr="001D2E49" w:rsidRDefault="00C35908" w:rsidP="00C7668D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mo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-Data,</w:t>
            </w:r>
          </w:p>
          <w:p w14:paraId="5EF16776" w14:textId="77777777" w:rsidR="00C35908" w:rsidRPr="001D2E49" w:rsidRDefault="00C35908" w:rsidP="00C7668D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mo-VoiceCall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,</w:t>
            </w:r>
          </w:p>
          <w:p w14:paraId="6E1B084F" w14:textId="77777777" w:rsidR="00C35908" w:rsidRPr="001D2E49" w:rsidRDefault="00C35908" w:rsidP="00C7668D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mo-VideoCall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,</w:t>
            </w:r>
          </w:p>
          <w:p w14:paraId="1E1AB4DD" w14:textId="77777777" w:rsidR="00C35908" w:rsidRPr="001D2E49" w:rsidRDefault="00C35908" w:rsidP="00C7668D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mo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-SMS,</w:t>
            </w:r>
          </w:p>
          <w:p w14:paraId="01994700" w14:textId="77777777" w:rsidR="00C35908" w:rsidRPr="001D2E49" w:rsidRDefault="00C35908" w:rsidP="00C7668D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mps-PriorityAccess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,</w:t>
            </w:r>
          </w:p>
          <w:p w14:paraId="70456DC4" w14:textId="77777777" w:rsidR="00C35908" w:rsidRPr="001D2E49" w:rsidRDefault="00C35908" w:rsidP="00C7668D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mcs-PriorityAccess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,</w:t>
            </w:r>
          </w:p>
          <w:p w14:paraId="3290DCD6" w14:textId="77777777" w:rsidR="00C35908" w:rsidRPr="001D2E49" w:rsidRDefault="00C35908" w:rsidP="00C7668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1D2E49">
              <w:rPr>
                <w:rFonts w:cs="Arial"/>
                <w:snapToGrid w:val="0"/>
                <w:lang w:eastAsia="ja-JP"/>
              </w:rPr>
              <w:t>…,</w:t>
            </w:r>
          </w:p>
          <w:p w14:paraId="7A74BAA8" w14:textId="77777777" w:rsidR="00C35908" w:rsidRPr="001D2E49" w:rsidRDefault="00C35908" w:rsidP="00C7668D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notAvailable</w:t>
            </w:r>
            <w:proofErr w:type="spellEnd"/>
            <w:r>
              <w:rPr>
                <w:rFonts w:cs="Arial"/>
                <w:snapToGrid w:val="0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snapToGrid w:val="0"/>
                <w:lang w:eastAsia="ja-JP"/>
              </w:rPr>
              <w:t>mo-</w:t>
            </w:r>
            <w:r>
              <w:rPr>
                <w:rFonts w:cs="Arial"/>
              </w:rPr>
              <w:t>ExceptionData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)</w:t>
            </w:r>
          </w:p>
        </w:tc>
        <w:tc>
          <w:tcPr>
            <w:tcW w:w="2880" w:type="dxa"/>
          </w:tcPr>
          <w:p w14:paraId="6B29B2B8" w14:textId="77777777" w:rsidR="00C35908" w:rsidRPr="001D2E49" w:rsidRDefault="00C35908" w:rsidP="00C7668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The </w:t>
            </w:r>
            <w:proofErr w:type="spellStart"/>
            <w:r w:rsidRPr="001D2E49">
              <w:rPr>
                <w:i/>
                <w:lang w:eastAsia="ja-JP"/>
              </w:rPr>
              <w:t>notAvailable</w:t>
            </w:r>
            <w:proofErr w:type="spellEnd"/>
            <w:r w:rsidRPr="001D2E49">
              <w:rPr>
                <w:lang w:eastAsia="ja-JP"/>
              </w:rPr>
              <w:t xml:space="preserve"> value is used in case the UE is re-establishing an RRC connection but there is fallback to RRC connection establishment as described in </w:t>
            </w:r>
            <w:r>
              <w:rPr>
                <w:lang w:eastAsia="ja-JP"/>
              </w:rPr>
              <w:t xml:space="preserve">TS 38.331 </w:t>
            </w:r>
            <w:r w:rsidRPr="001D2E49">
              <w:rPr>
                <w:lang w:eastAsia="ja-JP"/>
              </w:rPr>
              <w:t xml:space="preserve">[18], or </w:t>
            </w:r>
            <w:r w:rsidRPr="00CB7A28">
              <w:rPr>
                <w:lang w:eastAsia="ja-JP"/>
              </w:rPr>
              <w:t xml:space="preserve">the </w:t>
            </w:r>
            <w:ins w:id="168" w:author="Nokia" w:date="2023-01-17T14:46:00Z">
              <w:r>
                <w:rPr>
                  <w:lang w:eastAsia="ja-JP"/>
                </w:rPr>
                <w:t>UE is resuming an RR</w:t>
              </w:r>
            </w:ins>
            <w:ins w:id="169" w:author="Nokia" w:date="2023-01-17T14:47:00Z">
              <w:r>
                <w:rPr>
                  <w:lang w:eastAsia="ja-JP"/>
                </w:rPr>
                <w:t xml:space="preserve">C connection and the </w:t>
              </w:r>
            </w:ins>
            <w:ins w:id="170" w:author="Nokia" w:date="2023-01-17T14:49:00Z">
              <w:r>
                <w:rPr>
                  <w:lang w:eastAsia="ja-JP"/>
                </w:rPr>
                <w:t>cause value</w:t>
              </w:r>
            </w:ins>
            <w:del w:id="171" w:author="Nokia" w:date="2023-01-17T14:49:00Z">
              <w:r w:rsidRPr="00CB7A28" w:rsidDel="00BC06D3">
                <w:rPr>
                  <w:i/>
                  <w:lang w:eastAsia="ja-JP"/>
                </w:rPr>
                <w:delText>ResumeCause</w:delText>
              </w:r>
            </w:del>
            <w:r w:rsidRPr="00CB7A28">
              <w:rPr>
                <w:lang w:eastAsia="ja-JP"/>
              </w:rPr>
              <w:t xml:space="preserve"> received from the UE does not map to</w:t>
            </w:r>
            <w:r w:rsidRPr="001D2E49">
              <w:rPr>
                <w:lang w:eastAsia="ja-JP"/>
              </w:rPr>
              <w:t xml:space="preserve"> any other value of the </w:t>
            </w:r>
            <w:r w:rsidRPr="001D2E49">
              <w:rPr>
                <w:i/>
                <w:lang w:eastAsia="ja-JP"/>
              </w:rPr>
              <w:t>RRC Establishment Cause</w:t>
            </w:r>
            <w:r w:rsidRPr="001D2E49">
              <w:rPr>
                <w:lang w:eastAsia="ja-JP"/>
              </w:rPr>
              <w:t xml:space="preserve"> IE.</w:t>
            </w:r>
          </w:p>
        </w:tc>
      </w:tr>
    </w:tbl>
    <w:p w14:paraId="2A17A0DE" w14:textId="118CD614" w:rsidR="00C35908" w:rsidRDefault="00C35908" w:rsidP="007F21D8">
      <w:pPr>
        <w:jc w:val="both"/>
        <w:rPr>
          <w:lang w:val="en-US"/>
        </w:rPr>
      </w:pPr>
    </w:p>
    <w:p w14:paraId="0F17826A" w14:textId="77777777" w:rsidR="00FB6FE2" w:rsidRPr="00950975" w:rsidRDefault="00FB6FE2" w:rsidP="00FB6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6B55F2B5" w14:textId="77777777" w:rsidR="00024943" w:rsidRPr="00367E0D" w:rsidRDefault="00024943" w:rsidP="00024943">
      <w:pPr>
        <w:pStyle w:val="Heading4"/>
      </w:pPr>
      <w:r w:rsidRPr="00367E0D">
        <w:t>9.3.1.16</w:t>
      </w:r>
      <w:r>
        <w:t>6</w:t>
      </w:r>
      <w:r w:rsidRPr="00367E0D">
        <w:tab/>
        <w:t>UE History Information from UE</w:t>
      </w:r>
    </w:p>
    <w:p w14:paraId="5B4CEC95" w14:textId="77777777" w:rsidR="00024943" w:rsidRPr="00604DFB" w:rsidRDefault="00024943" w:rsidP="00024943">
      <w:r w:rsidRPr="00604DFB">
        <w:t xml:space="preserve">This IE contains </w:t>
      </w:r>
      <w:r>
        <w:t>information about mobility history report for a UE</w:t>
      </w:r>
      <w:r w:rsidRPr="00604DFB">
        <w:t>.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024943" w:rsidRPr="00604DFB" w14:paraId="67591787" w14:textId="77777777" w:rsidTr="00C7668D">
        <w:tc>
          <w:tcPr>
            <w:tcW w:w="2551" w:type="dxa"/>
          </w:tcPr>
          <w:p w14:paraId="311D0073" w14:textId="77777777" w:rsidR="00024943" w:rsidRPr="00604DFB" w:rsidRDefault="00024943" w:rsidP="00C7668D">
            <w:pPr>
              <w:pStyle w:val="TAH"/>
              <w:rPr>
                <w:lang w:eastAsia="ja-JP"/>
              </w:rPr>
            </w:pPr>
            <w:r w:rsidRPr="00604DFB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0A6F9F8" w14:textId="77777777" w:rsidR="00024943" w:rsidRPr="00604DFB" w:rsidRDefault="00024943" w:rsidP="00C7668D">
            <w:pPr>
              <w:pStyle w:val="TAH"/>
              <w:rPr>
                <w:lang w:eastAsia="ja-JP"/>
              </w:rPr>
            </w:pPr>
            <w:r w:rsidRPr="00604DFB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60D06FCA" w14:textId="77777777" w:rsidR="00024943" w:rsidRPr="00604DFB" w:rsidRDefault="00024943" w:rsidP="00C7668D">
            <w:pPr>
              <w:pStyle w:val="TAH"/>
              <w:rPr>
                <w:lang w:eastAsia="ja-JP"/>
              </w:rPr>
            </w:pPr>
            <w:r w:rsidRPr="00604DFB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75D8A46" w14:textId="77777777" w:rsidR="00024943" w:rsidRPr="00604DFB" w:rsidRDefault="00024943" w:rsidP="00C7668D">
            <w:pPr>
              <w:pStyle w:val="TAH"/>
              <w:rPr>
                <w:lang w:eastAsia="ja-JP"/>
              </w:rPr>
            </w:pPr>
            <w:r w:rsidRPr="00604DFB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1A8E7CDE" w14:textId="77777777" w:rsidR="00024943" w:rsidRPr="00604DFB" w:rsidRDefault="00024943" w:rsidP="00C7668D">
            <w:pPr>
              <w:pStyle w:val="TAH"/>
              <w:rPr>
                <w:lang w:eastAsia="ja-JP"/>
              </w:rPr>
            </w:pPr>
            <w:r w:rsidRPr="00604DFB">
              <w:rPr>
                <w:lang w:eastAsia="ja-JP"/>
              </w:rPr>
              <w:t>Semantics description</w:t>
            </w:r>
          </w:p>
        </w:tc>
      </w:tr>
      <w:tr w:rsidR="00024943" w:rsidRPr="00604DFB" w14:paraId="2FC34144" w14:textId="77777777" w:rsidTr="00C7668D">
        <w:tc>
          <w:tcPr>
            <w:tcW w:w="2551" w:type="dxa"/>
          </w:tcPr>
          <w:p w14:paraId="5FE88FCD" w14:textId="77777777" w:rsidR="00024943" w:rsidRPr="00604DFB" w:rsidRDefault="00024943" w:rsidP="00C7668D">
            <w:pPr>
              <w:pStyle w:val="TAL"/>
              <w:rPr>
                <w:rFonts w:eastAsia="Batang"/>
                <w:lang w:eastAsia="ja-JP"/>
              </w:rPr>
            </w:pPr>
            <w:r w:rsidRPr="00604DFB">
              <w:rPr>
                <w:rFonts w:eastAsia="Batang"/>
                <w:lang w:eastAsia="ja-JP"/>
              </w:rPr>
              <w:t xml:space="preserve">CHOICE </w:t>
            </w:r>
            <w:r w:rsidRPr="00367E0D">
              <w:rPr>
                <w:rFonts w:eastAsia="Batang"/>
                <w:i/>
                <w:lang w:eastAsia="ja-JP"/>
              </w:rPr>
              <w:t>UE History Information from UE</w:t>
            </w:r>
          </w:p>
        </w:tc>
        <w:tc>
          <w:tcPr>
            <w:tcW w:w="1020" w:type="dxa"/>
          </w:tcPr>
          <w:p w14:paraId="77E18BAD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  <w:r w:rsidRPr="00604DFB"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 w14:paraId="22B874BE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19637178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1704D745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</w:p>
        </w:tc>
      </w:tr>
      <w:tr w:rsidR="00024943" w:rsidRPr="00604DFB" w14:paraId="10E96BEB" w14:textId="77777777" w:rsidTr="00C7668D">
        <w:tc>
          <w:tcPr>
            <w:tcW w:w="2551" w:type="dxa"/>
          </w:tcPr>
          <w:p w14:paraId="70ABA751" w14:textId="77777777" w:rsidR="00024943" w:rsidRPr="00604DFB" w:rsidRDefault="00024943" w:rsidP="00C7668D">
            <w:pPr>
              <w:pStyle w:val="TAL"/>
              <w:ind w:left="74"/>
              <w:rPr>
                <w:lang w:eastAsia="ja-JP"/>
              </w:rPr>
            </w:pPr>
            <w:r w:rsidRPr="00604DFB">
              <w:rPr>
                <w:lang w:eastAsia="ja-JP"/>
              </w:rPr>
              <w:t>&gt;</w:t>
            </w:r>
            <w:r w:rsidRPr="00367E0D">
              <w:rPr>
                <w:i/>
                <w:lang w:eastAsia="ja-JP"/>
              </w:rPr>
              <w:t>NR</w:t>
            </w:r>
          </w:p>
        </w:tc>
        <w:tc>
          <w:tcPr>
            <w:tcW w:w="1020" w:type="dxa"/>
          </w:tcPr>
          <w:p w14:paraId="043EB18F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</w:tcPr>
          <w:p w14:paraId="742E7A69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361B0894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4624E81D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</w:p>
        </w:tc>
      </w:tr>
      <w:tr w:rsidR="00024943" w:rsidRPr="00604DFB" w14:paraId="4F4EDD8D" w14:textId="77777777" w:rsidTr="00C7668D">
        <w:tc>
          <w:tcPr>
            <w:tcW w:w="2551" w:type="dxa"/>
          </w:tcPr>
          <w:p w14:paraId="65DDBF81" w14:textId="77777777" w:rsidR="00024943" w:rsidRPr="00604DFB" w:rsidRDefault="00024943" w:rsidP="00C7668D">
            <w:pPr>
              <w:pStyle w:val="TAL"/>
              <w:ind w:left="164"/>
              <w:rPr>
                <w:lang w:eastAsia="ja-JP"/>
              </w:rPr>
            </w:pPr>
            <w:r w:rsidRPr="00604DFB">
              <w:rPr>
                <w:lang w:eastAsia="ja-JP"/>
              </w:rPr>
              <w:t>&gt;&gt;</w:t>
            </w:r>
            <w:r>
              <w:rPr>
                <w:lang w:eastAsia="ja-JP"/>
              </w:rPr>
              <w:t>NR Mobility History Report</w:t>
            </w:r>
          </w:p>
        </w:tc>
        <w:tc>
          <w:tcPr>
            <w:tcW w:w="1020" w:type="dxa"/>
          </w:tcPr>
          <w:p w14:paraId="0708AD5B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  <w:r w:rsidRPr="00604DFB"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 w14:paraId="72EF2857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5BEB78DB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  <w:r w:rsidRPr="00604DFB">
              <w:rPr>
                <w:lang w:eastAsia="ja-JP"/>
              </w:rPr>
              <w:t>OCTET STRING</w:t>
            </w:r>
          </w:p>
        </w:tc>
        <w:tc>
          <w:tcPr>
            <w:tcW w:w="2891" w:type="dxa"/>
          </w:tcPr>
          <w:p w14:paraId="73884F15" w14:textId="77777777" w:rsidR="00024943" w:rsidRPr="00253B7F" w:rsidRDefault="00024943" w:rsidP="00C7668D">
            <w:pPr>
              <w:pStyle w:val="TAL"/>
              <w:rPr>
                <w:lang w:eastAsia="ja-JP"/>
              </w:rPr>
            </w:pPr>
            <w:ins w:id="172" w:author="Nokia" w:date="2022-10-28T13:12:00Z">
              <w:r>
                <w:rPr>
                  <w:lang w:eastAsia="ja-JP"/>
                </w:rPr>
                <w:t xml:space="preserve">Includes the </w:t>
              </w:r>
            </w:ins>
            <w:proofErr w:type="spellStart"/>
            <w:ins w:id="173" w:author="Nokia" w:date="2023-01-20T12:10:00Z">
              <w:r w:rsidRPr="00A70E04">
                <w:rPr>
                  <w:i/>
                  <w:iCs/>
                  <w:lang w:eastAsia="ja-JP"/>
                  <w:rPrChange w:id="174" w:author="Nokia" w:date="2023-01-20T12:11:00Z">
                    <w:rPr>
                      <w:lang w:eastAsia="ja-JP"/>
                    </w:rPr>
                  </w:rPrChange>
                </w:rPr>
                <w:t>mobilityHistoryReport</w:t>
              </w:r>
            </w:ins>
            <w:proofErr w:type="spellEnd"/>
            <w:del w:id="175" w:author="Nokia" w:date="2023-01-20T12:10:00Z">
              <w:r w:rsidRPr="00A70E04" w:rsidDel="00A70E04">
                <w:rPr>
                  <w:lang w:eastAsia="ja-JP"/>
                </w:rPr>
                <w:delText>VisitedCellInfoList</w:delText>
              </w:r>
            </w:del>
            <w:r w:rsidRPr="00E65618">
              <w:rPr>
                <w:lang w:eastAsia="ja-JP"/>
              </w:rPr>
              <w:t xml:space="preserve"> contained in the </w:t>
            </w:r>
            <w:proofErr w:type="spellStart"/>
            <w:r w:rsidRPr="00367E0D">
              <w:rPr>
                <w:i/>
                <w:lang w:eastAsia="ja-JP"/>
              </w:rPr>
              <w:t>UEInformationResponse</w:t>
            </w:r>
            <w:proofErr w:type="spellEnd"/>
            <w:r w:rsidRPr="00E65618">
              <w:rPr>
                <w:lang w:eastAsia="ja-JP"/>
              </w:rPr>
              <w:t xml:space="preserve"> message </w:t>
            </w:r>
            <w:ins w:id="176" w:author="Nokia" w:date="2023-01-17T11:19:00Z">
              <w:r>
                <w:rPr>
                  <w:lang w:eastAsia="ja-JP"/>
                </w:rPr>
                <w:t xml:space="preserve">as </w:t>
              </w:r>
            </w:ins>
            <w:ins w:id="177" w:author="Nokia" w:date="2022-10-28T12:57:00Z">
              <w:r>
                <w:rPr>
                  <w:lang w:eastAsia="ja-JP"/>
                </w:rPr>
                <w:t>defined in</w:t>
              </w:r>
            </w:ins>
            <w:ins w:id="178" w:author="Nokia" w:date="2022-10-28T12:58:00Z">
              <w:r>
                <w:rPr>
                  <w:lang w:eastAsia="ja-JP"/>
                </w:rPr>
                <w:t xml:space="preserve"> </w:t>
              </w:r>
            </w:ins>
            <w:del w:id="179" w:author="Nokia" w:date="2022-10-28T12:57:00Z">
              <w:r w:rsidRPr="00E65618" w:rsidDel="00B074E6">
                <w:rPr>
                  <w:lang w:eastAsia="ja-JP"/>
                </w:rPr>
                <w:delText>(</w:delText>
              </w:r>
            </w:del>
            <w:r w:rsidRPr="00E65618">
              <w:rPr>
                <w:lang w:eastAsia="ja-JP"/>
              </w:rPr>
              <w:t>TS 38.331 [18]</w:t>
            </w:r>
            <w:del w:id="180" w:author="Nokia" w:date="2022-10-28T12:58:00Z">
              <w:r w:rsidRPr="00E65618" w:rsidDel="00B074E6">
                <w:rPr>
                  <w:lang w:eastAsia="ja-JP"/>
                </w:rPr>
                <w:delText>)</w:delText>
              </w:r>
            </w:del>
            <w:r w:rsidRPr="00E65618">
              <w:rPr>
                <w:lang w:eastAsia="ja-JP"/>
              </w:rPr>
              <w:t>.</w:t>
            </w:r>
          </w:p>
        </w:tc>
      </w:tr>
    </w:tbl>
    <w:p w14:paraId="6602A8ED" w14:textId="6FEE6583" w:rsidR="00FB6FE2" w:rsidRDefault="00FB6FE2" w:rsidP="007F21D8">
      <w:pPr>
        <w:jc w:val="both"/>
        <w:rPr>
          <w:lang w:val="en-US"/>
        </w:rPr>
      </w:pPr>
    </w:p>
    <w:p w14:paraId="09684191" w14:textId="77777777" w:rsidR="00C35908" w:rsidRPr="00950975" w:rsidRDefault="00C35908" w:rsidP="00C359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1341F0AE" w14:textId="77777777" w:rsidR="00C35908" w:rsidRPr="00367E0D" w:rsidRDefault="00C35908" w:rsidP="00C35908">
      <w:pPr>
        <w:pStyle w:val="Heading4"/>
      </w:pPr>
      <w:r w:rsidRPr="00367E0D">
        <w:t>9.3.1.</w:t>
      </w:r>
      <w:r>
        <w:t>169</w:t>
      </w:r>
      <w:r w:rsidRPr="00367E0D">
        <w:tab/>
        <w:t>MDT Configuration-NR</w:t>
      </w:r>
    </w:p>
    <w:p w14:paraId="63BAFD5A" w14:textId="77777777" w:rsidR="00C35908" w:rsidRPr="00C141CE" w:rsidRDefault="00C35908" w:rsidP="00C35908">
      <w:pPr>
        <w:rPr>
          <w:lang w:eastAsia="zh-CN"/>
        </w:rPr>
      </w:pPr>
      <w:r w:rsidRPr="00C141CE">
        <w:rPr>
          <w:lang w:eastAsia="zh-CN"/>
        </w:rPr>
        <w:t>Th</w:t>
      </w:r>
      <w:r>
        <w:rPr>
          <w:lang w:eastAsia="zh-CN"/>
        </w:rPr>
        <w:t>is</w:t>
      </w:r>
      <w:r w:rsidRPr="00C141CE">
        <w:rPr>
          <w:lang w:eastAsia="zh-CN"/>
        </w:rPr>
        <w:t xml:space="preserve"> IE defines the MDT configuration parameters of NR.</w:t>
      </w:r>
    </w:p>
    <w:tbl>
      <w:tblPr>
        <w:tblW w:w="987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1"/>
        <w:gridCol w:w="1078"/>
        <w:gridCol w:w="1589"/>
        <w:gridCol w:w="1759"/>
        <w:gridCol w:w="1078"/>
        <w:gridCol w:w="1078"/>
      </w:tblGrid>
      <w:tr w:rsidR="00C35908" w:rsidRPr="00C141CE" w14:paraId="78E124A2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641A" w14:textId="77777777" w:rsidR="00C35908" w:rsidRPr="00C141CE" w:rsidRDefault="00C35908" w:rsidP="00C7668D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FD54" w14:textId="77777777" w:rsidR="00C35908" w:rsidRPr="00C141CE" w:rsidRDefault="00C35908" w:rsidP="00C7668D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56F16" w14:textId="77777777" w:rsidR="00C35908" w:rsidRPr="00C141CE" w:rsidRDefault="00C35908" w:rsidP="00C7668D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Range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644D" w14:textId="77777777" w:rsidR="00C35908" w:rsidRPr="00C141CE" w:rsidRDefault="00C35908" w:rsidP="00C7668D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IE type and reference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BB87D" w14:textId="77777777" w:rsidR="00C35908" w:rsidRPr="00C141CE" w:rsidRDefault="00C35908" w:rsidP="00C7668D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5711" w14:textId="77777777" w:rsidR="00C35908" w:rsidRPr="00C141CE" w:rsidRDefault="00C35908" w:rsidP="00C7668D">
            <w:pPr>
              <w:pStyle w:val="TAH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2833" w14:textId="77777777" w:rsidR="00C35908" w:rsidRPr="00C141CE" w:rsidRDefault="00C35908" w:rsidP="00C7668D">
            <w:pPr>
              <w:pStyle w:val="TAH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C35908" w:rsidRPr="00C141CE" w14:paraId="7DF80A19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76192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MDT Activation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70EA7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  <w:r w:rsidRPr="00C141CE">
              <w:rPr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1D2B" w14:textId="77777777" w:rsidR="00C35908" w:rsidRPr="00C141CE" w:rsidRDefault="00C35908" w:rsidP="00C7668D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DE83D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ENUMERATED</w:t>
            </w:r>
            <w:r>
              <w:rPr>
                <w:lang w:eastAsia="ja-JP"/>
              </w:rPr>
              <w:t xml:space="preserve"> </w:t>
            </w:r>
            <w:r w:rsidRPr="00C141CE">
              <w:rPr>
                <w:lang w:eastAsia="ja-JP"/>
              </w:rPr>
              <w:t>(Immediate MDT only</w:t>
            </w:r>
            <w:r w:rsidRPr="00C141CE">
              <w:rPr>
                <w:lang w:eastAsia="zh-CN"/>
              </w:rPr>
              <w:t xml:space="preserve">, </w:t>
            </w:r>
            <w:r w:rsidRPr="00C141CE">
              <w:rPr>
                <w:lang w:eastAsia="ja-JP"/>
              </w:rPr>
              <w:t>Logged MDT only, Immediate MDT and Trace</w:t>
            </w:r>
            <w:r w:rsidRPr="00C141CE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C141CE">
              <w:rPr>
                <w:lang w:eastAsia="zh-CN"/>
              </w:rPr>
              <w:t>…</w:t>
            </w:r>
            <w:r w:rsidRPr="00C141CE">
              <w:rPr>
                <w:lang w:eastAsia="ja-JP"/>
              </w:rPr>
              <w:t>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6265" w14:textId="77777777" w:rsidR="00C35908" w:rsidRPr="00D134DD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AECF" w14:textId="77777777" w:rsidR="00C35908" w:rsidRPr="00D134DD" w:rsidRDefault="00C35908" w:rsidP="00C7668D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0741" w14:textId="77777777" w:rsidR="00C35908" w:rsidRPr="00D134DD" w:rsidRDefault="00C35908" w:rsidP="00C7668D">
            <w:pPr>
              <w:pStyle w:val="TAC"/>
              <w:rPr>
                <w:lang w:eastAsia="ja-JP"/>
              </w:rPr>
            </w:pPr>
          </w:p>
        </w:tc>
      </w:tr>
      <w:tr w:rsidR="00C35908" w:rsidRPr="00C141CE" w14:paraId="36710281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57D9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CHOICE</w:t>
            </w:r>
            <w:r w:rsidRPr="00C141CE">
              <w:rPr>
                <w:i/>
                <w:lang w:eastAsia="ja-JP"/>
              </w:rPr>
              <w:t xml:space="preserve"> Area</w:t>
            </w:r>
            <w:r w:rsidRPr="00C141CE">
              <w:rPr>
                <w:i/>
                <w:lang w:eastAsia="zh-CN"/>
              </w:rPr>
              <w:t xml:space="preserve"> Scope of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EE67D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C141CE">
              <w:rPr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2E43" w14:textId="77777777" w:rsidR="00C35908" w:rsidRPr="00C141CE" w:rsidRDefault="00C35908" w:rsidP="00C7668D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ACEA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480E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F9A9" w14:textId="77777777" w:rsidR="00C35908" w:rsidRPr="00C141CE" w:rsidRDefault="00C35908" w:rsidP="00C7668D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8131" w14:textId="77777777" w:rsidR="00C35908" w:rsidRPr="00C141CE" w:rsidRDefault="00C35908" w:rsidP="00C7668D">
            <w:pPr>
              <w:pStyle w:val="TAC"/>
              <w:rPr>
                <w:lang w:eastAsia="ja-JP"/>
              </w:rPr>
            </w:pPr>
          </w:p>
        </w:tc>
      </w:tr>
      <w:tr w:rsidR="00C35908" w:rsidRPr="00C141CE" w14:paraId="17B9EE52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D034" w14:textId="77777777" w:rsidR="00C35908" w:rsidRPr="00C141CE" w:rsidRDefault="00C35908" w:rsidP="00C7668D">
            <w:pPr>
              <w:pStyle w:val="TAL"/>
              <w:ind w:left="74"/>
              <w:rPr>
                <w:lang w:eastAsia="zh-CN"/>
              </w:rPr>
            </w:pPr>
            <w:r w:rsidRPr="00C141CE">
              <w:rPr>
                <w:lang w:eastAsia="zh-CN"/>
              </w:rPr>
              <w:t>&gt;</w:t>
            </w:r>
            <w:r w:rsidRPr="00C141CE">
              <w:rPr>
                <w:i/>
                <w:lang w:eastAsia="zh-CN"/>
              </w:rPr>
              <w:t>Cell based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1D5A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E3F4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F4CF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9BFE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1D3D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8F51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0A3538A7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875BD" w14:textId="77777777" w:rsidR="00C35908" w:rsidRPr="00C141CE" w:rsidRDefault="00C35908" w:rsidP="00C7668D">
            <w:pPr>
              <w:pStyle w:val="TAL"/>
              <w:ind w:left="164"/>
              <w:rPr>
                <w:iCs/>
                <w:lang w:eastAsia="zh-CN"/>
              </w:rPr>
            </w:pPr>
            <w:r w:rsidRPr="00C141CE">
              <w:rPr>
                <w:iCs/>
                <w:lang w:eastAsia="ja-JP"/>
              </w:rPr>
              <w:t>&gt;</w:t>
            </w:r>
            <w:r w:rsidRPr="00C141CE">
              <w:rPr>
                <w:iCs/>
                <w:lang w:eastAsia="zh-CN"/>
              </w:rPr>
              <w:t>&gt;</w:t>
            </w:r>
            <w:r w:rsidRPr="00C141CE">
              <w:rPr>
                <w:b/>
                <w:iCs/>
                <w:lang w:eastAsia="ja-JP"/>
              </w:rPr>
              <w:t>Cell ID List</w:t>
            </w:r>
            <w:r w:rsidRPr="00C141CE">
              <w:rPr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A51C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FE7A7" w14:textId="77777777" w:rsidR="00C35908" w:rsidRPr="00C141CE" w:rsidRDefault="00C35908" w:rsidP="00C7668D">
            <w:pPr>
              <w:pStyle w:val="TAL"/>
              <w:rPr>
                <w:bCs/>
                <w:lang w:eastAsia="ja-JP"/>
              </w:rPr>
            </w:pPr>
            <w:r w:rsidRPr="00C141CE">
              <w:rPr>
                <w:i/>
                <w:lang w:eastAsia="zh-CN"/>
              </w:rPr>
              <w:t>1</w:t>
            </w:r>
            <w:r w:rsidRPr="00C141CE">
              <w:rPr>
                <w:i/>
                <w:lang w:eastAsia="ja-JP"/>
              </w:rPr>
              <w:t>..&lt;</w:t>
            </w:r>
            <w:proofErr w:type="spellStart"/>
            <w:r w:rsidRPr="00C141CE">
              <w:rPr>
                <w:i/>
                <w:lang w:eastAsia="ja-JP"/>
              </w:rPr>
              <w:t>maxnoofCellID</w:t>
            </w:r>
            <w:r w:rsidRPr="00C141CE">
              <w:rPr>
                <w:i/>
                <w:lang w:eastAsia="zh-CN"/>
              </w:rPr>
              <w:t>forMDT</w:t>
            </w:r>
            <w:proofErr w:type="spellEnd"/>
            <w:r w:rsidRPr="00C141CE">
              <w:rPr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F29F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8878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1ABE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B8E1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358E5ED5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B18E4" w14:textId="77777777" w:rsidR="00C35908" w:rsidRPr="00C141CE" w:rsidRDefault="00C35908" w:rsidP="00C7668D">
            <w:pPr>
              <w:pStyle w:val="TAL"/>
              <w:ind w:left="255"/>
              <w:rPr>
                <w:iCs/>
                <w:lang w:eastAsia="ja-JP"/>
              </w:rPr>
            </w:pPr>
            <w:r w:rsidRPr="00C141CE">
              <w:rPr>
                <w:iCs/>
                <w:lang w:eastAsia="ja-JP"/>
              </w:rPr>
              <w:t>&gt;&gt;</w:t>
            </w:r>
            <w:r w:rsidRPr="00C141CE">
              <w:rPr>
                <w:iCs/>
                <w:lang w:eastAsia="zh-CN"/>
              </w:rPr>
              <w:t xml:space="preserve">&gt;NR </w:t>
            </w:r>
            <w:r w:rsidRPr="00C141CE">
              <w:rPr>
                <w:iCs/>
                <w:lang w:eastAsia="ja-JP"/>
              </w:rPr>
              <w:t>CGI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B278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735E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CBD2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9.3.1.7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F5A1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0020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8EE9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37125CAF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D138" w14:textId="77777777" w:rsidR="00C35908" w:rsidRPr="00C141CE" w:rsidRDefault="00C35908" w:rsidP="00C7668D">
            <w:pPr>
              <w:pStyle w:val="TAL"/>
              <w:ind w:left="74"/>
              <w:rPr>
                <w:lang w:eastAsia="zh-CN"/>
              </w:rPr>
            </w:pPr>
            <w:r w:rsidRPr="00C141CE">
              <w:rPr>
                <w:lang w:eastAsia="zh-CN"/>
              </w:rPr>
              <w:t>&gt;</w:t>
            </w:r>
            <w:r w:rsidRPr="00C141CE">
              <w:rPr>
                <w:i/>
                <w:lang w:eastAsia="zh-CN"/>
              </w:rPr>
              <w:t>TA based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21E4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0BC8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DD55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F260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2750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0B1E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3643A8F2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A76CC" w14:textId="77777777" w:rsidR="00C35908" w:rsidRPr="00C141CE" w:rsidRDefault="00C35908" w:rsidP="00C7668D">
            <w:pPr>
              <w:pStyle w:val="TAL"/>
              <w:ind w:left="164"/>
              <w:rPr>
                <w:iCs/>
                <w:lang w:eastAsia="zh-CN"/>
              </w:rPr>
            </w:pPr>
            <w:r w:rsidRPr="00C141CE">
              <w:rPr>
                <w:iCs/>
                <w:lang w:eastAsia="ja-JP"/>
              </w:rPr>
              <w:t>&gt;</w:t>
            </w:r>
            <w:r w:rsidRPr="00C141CE">
              <w:rPr>
                <w:iCs/>
                <w:lang w:eastAsia="zh-CN"/>
              </w:rPr>
              <w:t>&gt;</w:t>
            </w:r>
            <w:r w:rsidRPr="00C141CE">
              <w:rPr>
                <w:b/>
                <w:iCs/>
                <w:lang w:eastAsia="ja-JP"/>
              </w:rPr>
              <w:t>TA List</w:t>
            </w:r>
            <w:r w:rsidRPr="00C141CE">
              <w:rPr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460E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47AD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  <w:r w:rsidRPr="00C141CE">
              <w:rPr>
                <w:i/>
                <w:lang w:eastAsia="zh-CN"/>
              </w:rPr>
              <w:t>1</w:t>
            </w:r>
            <w:r w:rsidRPr="00C141CE">
              <w:rPr>
                <w:i/>
                <w:lang w:eastAsia="ja-JP"/>
              </w:rPr>
              <w:t>..&lt;</w:t>
            </w:r>
            <w:proofErr w:type="spellStart"/>
            <w:r w:rsidRPr="00C141CE">
              <w:rPr>
                <w:i/>
                <w:lang w:eastAsia="ja-JP"/>
              </w:rPr>
              <w:t>maxnoofTA</w:t>
            </w:r>
            <w:r w:rsidRPr="00C141CE">
              <w:rPr>
                <w:i/>
                <w:lang w:eastAsia="zh-CN"/>
              </w:rPr>
              <w:t>forMDT</w:t>
            </w:r>
            <w:proofErr w:type="spellEnd"/>
            <w:r w:rsidRPr="00C141CE">
              <w:rPr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815A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3ACE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B3E5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47D7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66BC4121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51B56" w14:textId="77777777" w:rsidR="00C35908" w:rsidRPr="00C141CE" w:rsidRDefault="00C35908" w:rsidP="00C7668D">
            <w:pPr>
              <w:pStyle w:val="TAL"/>
              <w:ind w:left="255"/>
              <w:rPr>
                <w:iCs/>
                <w:lang w:eastAsia="ja-JP"/>
              </w:rPr>
            </w:pPr>
            <w:r w:rsidRPr="00C141CE">
              <w:rPr>
                <w:iCs/>
                <w:lang w:eastAsia="ja-JP"/>
              </w:rPr>
              <w:t>&gt;&gt;</w:t>
            </w:r>
            <w:r w:rsidRPr="00C141CE">
              <w:rPr>
                <w:iCs/>
                <w:lang w:eastAsia="zh-CN"/>
              </w:rPr>
              <w:t>&gt;</w:t>
            </w:r>
            <w:r w:rsidRPr="00C141CE">
              <w:rPr>
                <w:iCs/>
                <w:lang w:eastAsia="ja-JP"/>
              </w:rPr>
              <w:t>TAC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A0C3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2F9B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3430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9.3.3.10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D80C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  <w:r w:rsidRPr="00C141CE">
              <w:rPr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308F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9C83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0D7F5EDA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B6C6C" w14:textId="77777777" w:rsidR="00C35908" w:rsidRPr="00C141CE" w:rsidRDefault="00C35908" w:rsidP="00C7668D">
            <w:pPr>
              <w:pStyle w:val="TAL"/>
              <w:ind w:left="74"/>
              <w:rPr>
                <w:lang w:eastAsia="zh-CN"/>
              </w:rPr>
            </w:pPr>
            <w:r w:rsidRPr="00C141CE">
              <w:rPr>
                <w:lang w:eastAsia="ja-JP"/>
              </w:rPr>
              <w:t>&gt;</w:t>
            </w:r>
            <w:r w:rsidRPr="00C141CE">
              <w:rPr>
                <w:i/>
                <w:lang w:eastAsia="zh-CN"/>
              </w:rPr>
              <w:t xml:space="preserve">PLMN </w:t>
            </w:r>
            <w:r>
              <w:rPr>
                <w:i/>
                <w:lang w:eastAsia="zh-CN"/>
              </w:rPr>
              <w:t>w</w:t>
            </w:r>
            <w:r w:rsidRPr="00C141CE">
              <w:rPr>
                <w:i/>
                <w:lang w:eastAsia="zh-CN"/>
              </w:rPr>
              <w:t>ide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587B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3A14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6F17A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  <w:r w:rsidRPr="00C141CE">
              <w:rPr>
                <w:lang w:eastAsia="zh-CN"/>
              </w:rPr>
              <w:t>NULL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917C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3CC8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8C83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06B145F6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7BD4" w14:textId="77777777" w:rsidR="00C35908" w:rsidRPr="00C141CE" w:rsidRDefault="00C35908" w:rsidP="00C7668D">
            <w:pPr>
              <w:pStyle w:val="TAL"/>
              <w:ind w:left="74"/>
              <w:rPr>
                <w:lang w:eastAsia="ja-JP"/>
              </w:rPr>
            </w:pPr>
            <w:r w:rsidRPr="00C141CE">
              <w:rPr>
                <w:lang w:eastAsia="ja-JP"/>
              </w:rPr>
              <w:t>&gt;</w:t>
            </w:r>
            <w:r w:rsidRPr="00C141CE">
              <w:rPr>
                <w:i/>
                <w:lang w:eastAsia="ja-JP"/>
              </w:rPr>
              <w:t>TAI based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5B6A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E4D3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3B1B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6D73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AB2C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7B06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662EE55B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AB5C" w14:textId="77777777" w:rsidR="00C35908" w:rsidRPr="00C141CE" w:rsidRDefault="00C35908" w:rsidP="00C7668D">
            <w:pPr>
              <w:pStyle w:val="TAL"/>
              <w:ind w:left="164"/>
              <w:rPr>
                <w:lang w:eastAsia="ja-JP"/>
              </w:rPr>
            </w:pPr>
            <w:r w:rsidRPr="00C141CE">
              <w:rPr>
                <w:lang w:eastAsia="ja-JP"/>
              </w:rPr>
              <w:t>&gt;&gt;</w:t>
            </w:r>
            <w:r w:rsidRPr="00C141CE">
              <w:rPr>
                <w:b/>
                <w:lang w:eastAsia="ja-JP"/>
              </w:rPr>
              <w:t>TAI List for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BCB7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9F95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  <w:r w:rsidRPr="00C141CE">
              <w:rPr>
                <w:i/>
                <w:lang w:eastAsia="zh-CN"/>
              </w:rPr>
              <w:t>1</w:t>
            </w:r>
            <w:r w:rsidRPr="00C141CE">
              <w:rPr>
                <w:i/>
                <w:lang w:eastAsia="ja-JP"/>
              </w:rPr>
              <w:t>..&lt;</w:t>
            </w:r>
            <w:proofErr w:type="spellStart"/>
            <w:r w:rsidRPr="00C141CE">
              <w:rPr>
                <w:i/>
                <w:lang w:eastAsia="ja-JP"/>
              </w:rPr>
              <w:t>maxnoofTA</w:t>
            </w:r>
            <w:r w:rsidRPr="00C141CE">
              <w:rPr>
                <w:i/>
                <w:lang w:eastAsia="zh-CN"/>
              </w:rPr>
              <w:t>forMDT</w:t>
            </w:r>
            <w:proofErr w:type="spellEnd"/>
            <w:r w:rsidRPr="00C141CE">
              <w:rPr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EE92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2FE8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9B18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A9F5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049075F4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1CD98" w14:textId="77777777" w:rsidR="00C35908" w:rsidRPr="00C141CE" w:rsidRDefault="00C35908" w:rsidP="00C7668D">
            <w:pPr>
              <w:pStyle w:val="TAL"/>
              <w:ind w:left="255"/>
              <w:rPr>
                <w:lang w:eastAsia="ja-JP"/>
              </w:rPr>
            </w:pPr>
            <w:r w:rsidRPr="00C141CE">
              <w:rPr>
                <w:lang w:eastAsia="ja-JP"/>
              </w:rPr>
              <w:t>&gt;&gt;&gt;TAI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90B86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  <w:r w:rsidRPr="00C141CE">
              <w:rPr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DC35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D6DD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AEA2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483A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CEEF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6EB0C23F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BDED" w14:textId="77777777" w:rsidR="00C35908" w:rsidRPr="00C141CE" w:rsidRDefault="00C35908" w:rsidP="00C7668D">
            <w:pPr>
              <w:pStyle w:val="TAL"/>
              <w:rPr>
                <w:i/>
                <w:lang w:eastAsia="ja-JP"/>
              </w:rPr>
            </w:pPr>
            <w:r w:rsidRPr="00C141CE">
              <w:rPr>
                <w:lang w:eastAsia="ja-JP"/>
              </w:rPr>
              <w:t xml:space="preserve">CHOICE </w:t>
            </w:r>
            <w:r w:rsidRPr="00C141CE">
              <w:rPr>
                <w:i/>
                <w:lang w:eastAsia="zh-CN"/>
              </w:rPr>
              <w:t>MDT Mode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EDFC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C1EC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71B9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8AC4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62C3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9958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640F51DF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8DFB4" w14:textId="77777777" w:rsidR="00C35908" w:rsidRPr="00C141CE" w:rsidRDefault="00C35908" w:rsidP="00C7668D">
            <w:pPr>
              <w:pStyle w:val="TAL"/>
              <w:ind w:left="74"/>
              <w:rPr>
                <w:lang w:eastAsia="ja-JP"/>
              </w:rPr>
            </w:pPr>
            <w:r w:rsidRPr="00C141CE">
              <w:rPr>
                <w:bCs/>
                <w:lang w:eastAsia="ja-JP"/>
              </w:rPr>
              <w:t>&gt;</w:t>
            </w:r>
            <w:r w:rsidRPr="00C141CE">
              <w:rPr>
                <w:bCs/>
                <w:i/>
                <w:lang w:eastAsia="zh-CN"/>
              </w:rPr>
              <w:t>Immediate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B6C2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1D6D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9644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AD55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6EAB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7953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06B3F191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C76E" w14:textId="77777777" w:rsidR="00C35908" w:rsidRPr="00C141CE" w:rsidRDefault="00C35908" w:rsidP="00C7668D">
            <w:pPr>
              <w:pStyle w:val="TAL"/>
              <w:ind w:left="164"/>
              <w:rPr>
                <w:bCs/>
                <w:lang w:eastAsia="ja-JP"/>
              </w:rPr>
            </w:pPr>
            <w:r w:rsidRPr="00F94B10">
              <w:rPr>
                <w:lang w:eastAsia="ja-JP"/>
              </w:rPr>
              <w:t>&gt;&gt;</w:t>
            </w:r>
            <w:r w:rsidRPr="00A0695E">
              <w:rPr>
                <w:lang w:eastAsia="ja-JP"/>
              </w:rPr>
              <w:t>Measurements to Activate</w:t>
            </w:r>
            <w:r w:rsidRPr="00BF0955">
              <w:rPr>
                <w:lang w:eastAsia="ja-JP"/>
              </w:rPr>
              <w:t xml:space="preserve">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A49F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438D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3F42" w14:textId="77777777" w:rsidR="00C35908" w:rsidRPr="00A0695E" w:rsidRDefault="00C35908" w:rsidP="00C7668D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BITSTRING</w:t>
            </w:r>
          </w:p>
          <w:p w14:paraId="4BAA81F2" w14:textId="77777777" w:rsidR="00C35908" w:rsidDel="00741E67" w:rsidRDefault="00C35908" w:rsidP="00C7668D">
            <w:pPr>
              <w:pStyle w:val="TAL"/>
              <w:rPr>
                <w:lang w:eastAsia="zh-CN"/>
              </w:rPr>
            </w:pPr>
            <w:r w:rsidRPr="00A0695E">
              <w:rPr>
                <w:lang w:eastAsia="ja-JP"/>
              </w:rPr>
              <w:t>(SIZE(</w:t>
            </w:r>
            <w:r>
              <w:rPr>
                <w:lang w:eastAsia="ja-JP"/>
              </w:rPr>
              <w:t>8</w:t>
            </w:r>
            <w:r w:rsidRPr="00A0695E">
              <w:rPr>
                <w:lang w:eastAsia="ja-JP"/>
              </w:rPr>
              <w:t>))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F8E1" w14:textId="77777777" w:rsidR="00C35908" w:rsidRPr="00A0695E" w:rsidRDefault="00C35908" w:rsidP="00C7668D">
            <w:pPr>
              <w:pStyle w:val="TAL"/>
              <w:rPr>
                <w:lang w:eastAsia="zh-CN"/>
              </w:rPr>
            </w:pPr>
            <w:r w:rsidRPr="00A0695E">
              <w:rPr>
                <w:lang w:eastAsia="ja-JP"/>
              </w:rPr>
              <w:t xml:space="preserve">Each position in the bitmap indicates a MDT measurement, as defined in TS 37.320 </w:t>
            </w:r>
            <w:r>
              <w:rPr>
                <w:lang w:eastAsia="zh-CN"/>
              </w:rPr>
              <w:t>[41</w:t>
            </w:r>
            <w:r w:rsidRPr="00A0695E">
              <w:rPr>
                <w:lang w:eastAsia="zh-CN"/>
              </w:rPr>
              <w:t xml:space="preserve">]. </w:t>
            </w:r>
          </w:p>
          <w:p w14:paraId="4F23B305" w14:textId="77777777" w:rsidR="00C35908" w:rsidRPr="00A0695E" w:rsidRDefault="00C35908" w:rsidP="00C7668D">
            <w:pPr>
              <w:pStyle w:val="TAL"/>
            </w:pPr>
            <w:r w:rsidRPr="00A0695E">
              <w:rPr>
                <w:lang w:eastAsia="ja-JP"/>
              </w:rPr>
              <w:t>First Bit = M1,</w:t>
            </w:r>
          </w:p>
          <w:p w14:paraId="27979425" w14:textId="77777777" w:rsidR="00C35908" w:rsidRPr="00A0695E" w:rsidRDefault="00C35908" w:rsidP="00C7668D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Second Bit= M2,</w:t>
            </w:r>
          </w:p>
          <w:p w14:paraId="7D1B144C" w14:textId="77777777" w:rsidR="00C35908" w:rsidRPr="00A0695E" w:rsidRDefault="00C35908" w:rsidP="00C7668D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Third Bit = M</w:t>
            </w:r>
            <w:r>
              <w:rPr>
                <w:lang w:eastAsia="ja-JP"/>
              </w:rPr>
              <w:t>4</w:t>
            </w:r>
            <w:r w:rsidRPr="00A0695E">
              <w:rPr>
                <w:lang w:eastAsia="ja-JP"/>
              </w:rPr>
              <w:t>,</w:t>
            </w:r>
          </w:p>
          <w:p w14:paraId="12E6A50B" w14:textId="77777777" w:rsidR="00C35908" w:rsidRPr="00A0695E" w:rsidRDefault="00C35908" w:rsidP="00C7668D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Fourth Bit = M</w:t>
            </w:r>
            <w:r>
              <w:rPr>
                <w:lang w:eastAsia="ja-JP"/>
              </w:rPr>
              <w:t>5</w:t>
            </w:r>
            <w:r w:rsidRPr="00A0695E">
              <w:rPr>
                <w:lang w:eastAsia="ja-JP"/>
              </w:rPr>
              <w:t>,</w:t>
            </w:r>
          </w:p>
          <w:p w14:paraId="35564D2C" w14:textId="77777777" w:rsidR="00C35908" w:rsidRDefault="00C35908" w:rsidP="00C7668D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Fifth Bit = M</w:t>
            </w:r>
            <w:r>
              <w:rPr>
                <w:lang w:eastAsia="ja-JP"/>
              </w:rPr>
              <w:t>6</w:t>
            </w:r>
            <w:r w:rsidRPr="00A0695E">
              <w:rPr>
                <w:lang w:eastAsia="ja-JP"/>
              </w:rPr>
              <w:t>,</w:t>
            </w:r>
          </w:p>
          <w:p w14:paraId="4ADB50F9" w14:textId="77777777" w:rsidR="00C35908" w:rsidRDefault="00C35908" w:rsidP="00C7668D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Sixth Bit =</w:t>
            </w:r>
            <w:r>
              <w:rPr>
                <w:lang w:eastAsia="ja-JP"/>
              </w:rPr>
              <w:t xml:space="preserve"> M7,</w:t>
            </w:r>
          </w:p>
          <w:p w14:paraId="5ABE3EF1" w14:textId="77777777" w:rsidR="00C35908" w:rsidRDefault="00C35908" w:rsidP="00C7668D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 xml:space="preserve">Seventh Bit </w:t>
            </w:r>
            <w:r>
              <w:rPr>
                <w:lang w:eastAsia="ja-JP"/>
              </w:rPr>
              <w:t xml:space="preserve">= </w:t>
            </w:r>
            <w:r w:rsidRPr="00A0695E">
              <w:rPr>
                <w:lang w:eastAsia="ja-JP"/>
              </w:rPr>
              <w:t>logging of M1 from event triggered measurement reports accordin</w:t>
            </w:r>
            <w:r>
              <w:rPr>
                <w:lang w:eastAsia="ja-JP"/>
              </w:rPr>
              <w:t xml:space="preserve">g to existing RRM configuration, </w:t>
            </w:r>
          </w:p>
          <w:p w14:paraId="4F817F43" w14:textId="77777777" w:rsidR="00C35908" w:rsidRPr="00A0695E" w:rsidRDefault="00C35908" w:rsidP="00C766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  <w:r w:rsidRPr="00187048">
              <w:rPr>
                <w:lang w:eastAsia="ja-JP"/>
              </w:rPr>
              <w:t>ther bits reserved for future use.</w:t>
            </w:r>
          </w:p>
          <w:p w14:paraId="35FC13C5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  <w:r w:rsidRPr="00DF5A47">
              <w:rPr>
                <w:lang w:eastAsia="ja-JP"/>
              </w:rPr>
              <w:t>Value “1” indicates “activate” and value “0” indicates “do not activate”.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2BA8" w14:textId="77777777" w:rsidR="00C35908" w:rsidRPr="00A0695E" w:rsidRDefault="00C35908" w:rsidP="00C7668D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A39F" w14:textId="77777777" w:rsidR="00C35908" w:rsidRPr="00A0695E" w:rsidRDefault="00C35908" w:rsidP="00C7668D">
            <w:pPr>
              <w:pStyle w:val="TAC"/>
              <w:rPr>
                <w:lang w:eastAsia="ja-JP"/>
              </w:rPr>
            </w:pPr>
          </w:p>
        </w:tc>
      </w:tr>
      <w:tr w:rsidR="00C35908" w:rsidRPr="00C141CE" w14:paraId="0B019BAC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033E" w14:textId="77777777" w:rsidR="00C35908" w:rsidRPr="00C141CE" w:rsidRDefault="00C35908" w:rsidP="00C7668D">
            <w:pPr>
              <w:pStyle w:val="TAL"/>
              <w:ind w:left="164"/>
              <w:rPr>
                <w:bCs/>
                <w:lang w:eastAsia="ja-JP"/>
              </w:rPr>
            </w:pPr>
            <w:r w:rsidRPr="00C141CE">
              <w:rPr>
                <w:lang w:eastAsia="ja-JP"/>
              </w:rPr>
              <w:t>&gt;&gt;M1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4ADE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DF5A47">
              <w:rPr>
                <w:lang w:eastAsia="zh-CN"/>
              </w:rPr>
              <w:t>C-ifM</w:t>
            </w:r>
            <w:r>
              <w:rPr>
                <w:lang w:eastAsia="zh-CN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35AF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7156" w14:textId="77777777" w:rsidR="00C35908" w:rsidRDefault="00C35908" w:rsidP="00C76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C643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BFE6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9FF1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36ADA469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D506" w14:textId="77777777" w:rsidR="00C35908" w:rsidRPr="00B42004" w:rsidRDefault="00C35908" w:rsidP="00C7668D">
            <w:pPr>
              <w:pStyle w:val="TAL"/>
              <w:ind w:left="164"/>
              <w:rPr>
                <w:lang w:eastAsia="ja-JP"/>
              </w:rPr>
            </w:pPr>
            <w:r w:rsidRPr="00C141CE">
              <w:rPr>
                <w:lang w:eastAsia="ja-JP"/>
              </w:rPr>
              <w:t>&gt;&gt;M4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2238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DF5A47">
              <w:rPr>
                <w:lang w:eastAsia="zh-CN"/>
              </w:rPr>
              <w:t>C-ifM</w:t>
            </w:r>
            <w:r>
              <w:rPr>
                <w:lang w:eastAsia="zh-CN"/>
              </w:rPr>
              <w:t>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8C6B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C90E" w14:textId="77777777" w:rsidR="00C35908" w:rsidRDefault="00C35908" w:rsidP="00C76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CC04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9C8F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CB07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7524CBAF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13F4" w14:textId="77777777" w:rsidR="00C35908" w:rsidRPr="00B42004" w:rsidRDefault="00C35908" w:rsidP="00C7668D">
            <w:pPr>
              <w:pStyle w:val="TAL"/>
              <w:ind w:left="164"/>
              <w:rPr>
                <w:lang w:eastAsia="ja-JP"/>
              </w:rPr>
            </w:pPr>
            <w:r w:rsidRPr="00C141CE">
              <w:rPr>
                <w:lang w:eastAsia="ja-JP"/>
              </w:rPr>
              <w:t>&gt;&gt;M5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603E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DF5A47">
              <w:rPr>
                <w:lang w:eastAsia="zh-CN"/>
              </w:rPr>
              <w:t>C-ifM</w:t>
            </w:r>
            <w:r>
              <w:rPr>
                <w:lang w:eastAsia="zh-CN"/>
              </w:rPr>
              <w:t>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F3E1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D1E8" w14:textId="77777777" w:rsidR="00C35908" w:rsidRDefault="00C35908" w:rsidP="00C76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9.3.1.173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A2F3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0CCE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3471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719BC897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E380" w14:textId="77777777" w:rsidR="00C35908" w:rsidRPr="00B42004" w:rsidRDefault="00C35908" w:rsidP="00C7668D">
            <w:pPr>
              <w:pStyle w:val="TAL"/>
              <w:ind w:left="164"/>
              <w:rPr>
                <w:lang w:eastAsia="ja-JP"/>
              </w:rPr>
            </w:pPr>
            <w:r w:rsidRPr="00C141CE">
              <w:rPr>
                <w:lang w:eastAsia="ja-JP"/>
              </w:rPr>
              <w:t>&gt;&gt;M6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60C4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DF5A47">
              <w:rPr>
                <w:lang w:eastAsia="zh-CN"/>
              </w:rPr>
              <w:t>C-ifM</w:t>
            </w:r>
            <w:r>
              <w:rPr>
                <w:lang w:eastAsia="zh-CN"/>
              </w:rPr>
              <w:t>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330B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FFCC" w14:textId="77777777" w:rsidR="00C35908" w:rsidRDefault="00C35908" w:rsidP="00C76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9.3.1.174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DD91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072D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1ACB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27B0F31D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49F6" w14:textId="77777777" w:rsidR="00C35908" w:rsidRPr="00B42004" w:rsidRDefault="00C35908" w:rsidP="00C7668D">
            <w:pPr>
              <w:pStyle w:val="TAL"/>
              <w:ind w:left="164"/>
              <w:rPr>
                <w:lang w:eastAsia="ja-JP"/>
              </w:rPr>
            </w:pPr>
            <w:r w:rsidRPr="00C141CE">
              <w:rPr>
                <w:lang w:eastAsia="ja-JP"/>
              </w:rPr>
              <w:t>&gt;&gt;M7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14A5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DF5A47">
              <w:rPr>
                <w:lang w:eastAsia="zh-CN"/>
              </w:rPr>
              <w:t>C-ifM</w:t>
            </w:r>
            <w:r>
              <w:rPr>
                <w:lang w:eastAsia="zh-CN"/>
              </w:rPr>
              <w:t>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D336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98B8" w14:textId="77777777" w:rsidR="00C35908" w:rsidRDefault="00C35908" w:rsidP="00C76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9.3.1.175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A1C4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844B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EB8A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08D4DA7A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5B2E" w14:textId="77777777" w:rsidR="00C35908" w:rsidRPr="00B42004" w:rsidRDefault="00C35908" w:rsidP="00C7668D">
            <w:pPr>
              <w:pStyle w:val="TAL"/>
              <w:ind w:left="164"/>
              <w:rPr>
                <w:lang w:eastAsia="ja-JP"/>
              </w:rPr>
            </w:pPr>
            <w:r w:rsidRPr="00C141CE">
              <w:rPr>
                <w:lang w:eastAsia="ja-JP"/>
              </w:rPr>
              <w:t>&gt;&gt;</w:t>
            </w:r>
            <w:r w:rsidRPr="00813BA9">
              <w:rPr>
                <w:lang w:eastAsia="ja-JP"/>
              </w:rPr>
              <w:t>Bluetooth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BDAB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C141CE">
              <w:rPr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074F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58C3" w14:textId="77777777" w:rsidR="00C35908" w:rsidRDefault="00C35908" w:rsidP="00C76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9.3.1.177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FC72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5F75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CE43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5F74A7CE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30CB" w14:textId="77777777" w:rsidR="00C35908" w:rsidRPr="00B42004" w:rsidRDefault="00C35908" w:rsidP="00C7668D">
            <w:pPr>
              <w:pStyle w:val="TAL"/>
              <w:ind w:left="164"/>
              <w:rPr>
                <w:lang w:eastAsia="ja-JP"/>
              </w:rPr>
            </w:pPr>
            <w:r w:rsidRPr="00C141CE">
              <w:rPr>
                <w:lang w:eastAsia="ja-JP"/>
              </w:rPr>
              <w:t>&gt;&gt;</w:t>
            </w:r>
            <w:r w:rsidRPr="00813BA9">
              <w:rPr>
                <w:lang w:eastAsia="ja-JP"/>
              </w:rPr>
              <w:t>WLAN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B79C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C141CE">
              <w:rPr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A9AC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08B2" w14:textId="77777777" w:rsidR="00C35908" w:rsidRDefault="00C35908" w:rsidP="00C76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6D01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9F20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4780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403E8D9A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6D6B" w14:textId="77777777" w:rsidR="00C35908" w:rsidRPr="00C141CE" w:rsidRDefault="00C35908" w:rsidP="00C7668D">
            <w:pPr>
              <w:pStyle w:val="TAL"/>
              <w:ind w:left="164"/>
              <w:rPr>
                <w:lang w:eastAsia="ja-JP"/>
              </w:rPr>
            </w:pPr>
            <w:r w:rsidRPr="00C141CE">
              <w:rPr>
                <w:lang w:eastAsia="ja-JP"/>
              </w:rPr>
              <w:t>&gt;&gt;MDT Location Information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64B6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  <w:r w:rsidRPr="00C141CE">
              <w:rPr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4E7E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1057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  <w:r w:rsidRPr="00F61DE1">
              <w:rPr>
                <w:lang w:eastAsia="zh-CN"/>
              </w:rPr>
              <w:t>9.3.1.</w:t>
            </w:r>
            <w:r>
              <w:rPr>
                <w:lang w:eastAsia="zh-CN"/>
              </w:rPr>
              <w:t>176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A7E7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4201" w14:textId="77777777" w:rsidR="00C35908" w:rsidRPr="00C141CE" w:rsidRDefault="00C35908" w:rsidP="00C7668D">
            <w:pPr>
              <w:pStyle w:val="TAC"/>
              <w:rPr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E837" w14:textId="77777777" w:rsidR="00C35908" w:rsidRPr="00C141CE" w:rsidRDefault="00C35908" w:rsidP="00C7668D">
            <w:pPr>
              <w:pStyle w:val="TAC"/>
              <w:rPr>
                <w:lang w:eastAsia="zh-CN"/>
              </w:rPr>
            </w:pPr>
          </w:p>
        </w:tc>
      </w:tr>
      <w:tr w:rsidR="00C35908" w:rsidRPr="00C141CE" w14:paraId="6FFDC78E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1E18" w14:textId="77777777" w:rsidR="00C35908" w:rsidRPr="00C141CE" w:rsidRDefault="00C35908" w:rsidP="00C7668D">
            <w:pPr>
              <w:pStyle w:val="TAL"/>
              <w:ind w:left="164"/>
              <w:rPr>
                <w:lang w:eastAsia="ja-JP"/>
              </w:rPr>
            </w:pPr>
            <w:r w:rsidRPr="002F3F71">
              <w:rPr>
                <w:lang w:eastAsia="ja-JP"/>
              </w:rPr>
              <w:lastRenderedPageBreak/>
              <w:t>&gt;&gt;Sensor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4DB2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  <w:r w:rsidRPr="002F3F71">
              <w:rPr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6A5F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AE02" w14:textId="77777777" w:rsidR="00C35908" w:rsidRPr="00F61DE1" w:rsidRDefault="00C35908" w:rsidP="00C7668D">
            <w:pPr>
              <w:pStyle w:val="TAL"/>
              <w:rPr>
                <w:lang w:eastAsia="zh-CN"/>
              </w:rPr>
            </w:pPr>
            <w:r w:rsidRPr="002F3F71">
              <w:rPr>
                <w:lang w:eastAsia="zh-CN"/>
              </w:rPr>
              <w:t>9.3.1.</w:t>
            </w:r>
            <w:r>
              <w:rPr>
                <w:lang w:eastAsia="zh-CN"/>
              </w:rPr>
              <w:t>179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40FD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27F1" w14:textId="77777777" w:rsidR="00C35908" w:rsidRPr="00C141CE" w:rsidRDefault="00C35908" w:rsidP="00C7668D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101C" w14:textId="77777777" w:rsidR="00C35908" w:rsidRPr="00C141CE" w:rsidRDefault="00C35908" w:rsidP="00C7668D">
            <w:pPr>
              <w:pStyle w:val="TAC"/>
              <w:rPr>
                <w:lang w:eastAsia="ja-JP"/>
              </w:rPr>
            </w:pPr>
          </w:p>
        </w:tc>
      </w:tr>
      <w:tr w:rsidR="00C35908" w:rsidRPr="00C141CE" w14:paraId="30C9B592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D7411" w14:textId="77777777" w:rsidR="00C35908" w:rsidRPr="0029515E" w:rsidRDefault="00C35908" w:rsidP="00C7668D">
            <w:pPr>
              <w:pStyle w:val="TAL"/>
              <w:ind w:left="74"/>
              <w:rPr>
                <w:i/>
              </w:rPr>
            </w:pPr>
            <w:r w:rsidRPr="0029515E">
              <w:rPr>
                <w:bCs/>
                <w:i/>
                <w:lang w:eastAsia="ja-JP"/>
              </w:rPr>
              <w:t>&gt;Logged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9627" w14:textId="77777777" w:rsidR="00C35908" w:rsidRPr="00C141CE" w:rsidRDefault="00C35908" w:rsidP="00C7668D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3840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C02C" w14:textId="77777777" w:rsidR="00C35908" w:rsidRPr="00C141CE" w:rsidRDefault="00C35908" w:rsidP="00C7668D">
            <w:pPr>
              <w:pStyle w:val="TAL"/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386C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31F1" w14:textId="77777777" w:rsidR="00C35908" w:rsidRPr="00C141CE" w:rsidRDefault="00C35908" w:rsidP="00C7668D">
            <w:pPr>
              <w:pStyle w:val="TAC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D8ED" w14:textId="77777777" w:rsidR="00C35908" w:rsidRPr="00C141CE" w:rsidRDefault="00C35908" w:rsidP="00C7668D">
            <w:pPr>
              <w:pStyle w:val="TAC"/>
              <w:rPr>
                <w:lang w:eastAsia="zh-CN"/>
              </w:rPr>
            </w:pPr>
          </w:p>
        </w:tc>
      </w:tr>
      <w:tr w:rsidR="00C35908" w:rsidRPr="00C141CE" w14:paraId="407B17A5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761BA" w14:textId="77777777" w:rsidR="00C35908" w:rsidRPr="00C141CE" w:rsidRDefault="00C35908" w:rsidP="00C7668D">
            <w:pPr>
              <w:pStyle w:val="TAL"/>
              <w:ind w:left="164"/>
            </w:pPr>
            <w:r w:rsidRPr="00C141CE">
              <w:rPr>
                <w:lang w:eastAsia="ja-JP"/>
              </w:rPr>
              <w:t xml:space="preserve">&gt;&gt;Logging </w:t>
            </w:r>
            <w:del w:id="181" w:author="Nokia" w:date="2023-01-17T11:23:00Z">
              <w:r w:rsidRPr="00C141CE" w:rsidDel="000951FD">
                <w:rPr>
                  <w:lang w:eastAsia="ja-JP"/>
                </w:rPr>
                <w:delText>i</w:delText>
              </w:r>
            </w:del>
            <w:ins w:id="182" w:author="Nokia" w:date="2023-01-17T11:23:00Z">
              <w:r>
                <w:rPr>
                  <w:lang w:eastAsia="ja-JP"/>
                </w:rPr>
                <w:t>I</w:t>
              </w:r>
            </w:ins>
            <w:r w:rsidRPr="00C141CE">
              <w:rPr>
                <w:lang w:eastAsia="ja-JP"/>
              </w:rPr>
              <w:t>nterval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D058B" w14:textId="77777777" w:rsidR="00C35908" w:rsidRPr="00C141CE" w:rsidRDefault="00C35908" w:rsidP="00C7668D">
            <w:pPr>
              <w:pStyle w:val="TAL"/>
            </w:pPr>
            <w:r w:rsidRPr="00C141CE">
              <w:rPr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91B0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183B" w14:textId="77777777" w:rsidR="00C35908" w:rsidRPr="00C141CE" w:rsidRDefault="00C35908" w:rsidP="00C7668D">
            <w:pPr>
              <w:pStyle w:val="TAL"/>
            </w:pPr>
            <w:r w:rsidRPr="00DF5A47">
              <w:rPr>
                <w:lang w:eastAsia="zh-CN"/>
              </w:rPr>
              <w:t>ENUMERATED (</w:t>
            </w:r>
            <w:r>
              <w:rPr>
                <w:lang w:eastAsia="zh-CN"/>
              </w:rPr>
              <w:t xml:space="preserve">320ms, 640ms, </w:t>
            </w:r>
            <w:r w:rsidRPr="00DF5A47">
              <w:rPr>
                <w:lang w:eastAsia="zh-CN"/>
              </w:rPr>
              <w:t>128</w:t>
            </w:r>
            <w:r>
              <w:rPr>
                <w:lang w:eastAsia="zh-CN"/>
              </w:rPr>
              <w:t>0ms</w:t>
            </w:r>
            <w:r w:rsidRPr="00DF5A47">
              <w:rPr>
                <w:lang w:eastAsia="zh-CN"/>
              </w:rPr>
              <w:t>, 256</w:t>
            </w:r>
            <w:r>
              <w:rPr>
                <w:lang w:eastAsia="zh-CN"/>
              </w:rPr>
              <w:t>0ms</w:t>
            </w:r>
            <w:r w:rsidRPr="00DF5A47">
              <w:rPr>
                <w:lang w:eastAsia="zh-CN"/>
              </w:rPr>
              <w:t>, 512</w:t>
            </w:r>
            <w:r>
              <w:rPr>
                <w:lang w:eastAsia="zh-CN"/>
              </w:rPr>
              <w:t>0ms</w:t>
            </w:r>
            <w:r w:rsidRPr="00DF5A47">
              <w:rPr>
                <w:lang w:eastAsia="zh-CN"/>
              </w:rPr>
              <w:t>, 1024</w:t>
            </w:r>
            <w:r>
              <w:rPr>
                <w:lang w:eastAsia="zh-CN"/>
              </w:rPr>
              <w:t>0ms</w:t>
            </w:r>
            <w:r w:rsidRPr="00DF5A47">
              <w:rPr>
                <w:lang w:eastAsia="zh-CN"/>
              </w:rPr>
              <w:t>, 2048</w:t>
            </w:r>
            <w:r>
              <w:rPr>
                <w:lang w:eastAsia="zh-CN"/>
              </w:rPr>
              <w:t>0ms</w:t>
            </w:r>
            <w:r w:rsidRPr="00DF5A47">
              <w:rPr>
                <w:lang w:eastAsia="zh-CN"/>
              </w:rPr>
              <w:t>, 3072</w:t>
            </w:r>
            <w:r>
              <w:rPr>
                <w:lang w:eastAsia="zh-CN"/>
              </w:rPr>
              <w:t>0ms</w:t>
            </w:r>
            <w:r w:rsidRPr="00DF5A47">
              <w:rPr>
                <w:lang w:eastAsia="zh-CN"/>
              </w:rPr>
              <w:t>, 4096</w:t>
            </w:r>
            <w:r>
              <w:rPr>
                <w:lang w:eastAsia="zh-CN"/>
              </w:rPr>
              <w:t xml:space="preserve">0ms, </w:t>
            </w:r>
            <w:r w:rsidRPr="00DF5A47">
              <w:rPr>
                <w:lang w:eastAsia="zh-CN"/>
              </w:rPr>
              <w:t>6144</w:t>
            </w:r>
            <w:r>
              <w:rPr>
                <w:lang w:eastAsia="zh-CN"/>
              </w:rPr>
              <w:t xml:space="preserve">0ms, </w:t>
            </w:r>
            <w:r w:rsidRPr="00646BA8">
              <w:rPr>
                <w:lang w:eastAsia="zh-CN"/>
              </w:rPr>
              <w:t>infinity</w:t>
            </w:r>
            <w:r>
              <w:rPr>
                <w:lang w:eastAsia="zh-CN"/>
              </w:rPr>
              <w:t>, …</w:t>
            </w:r>
            <w:r w:rsidRPr="00DF5A47">
              <w:rPr>
                <w:lang w:eastAsia="zh-CN"/>
              </w:rPr>
              <w:t>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5CAF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  <w:ins w:id="183" w:author="Nokia" w:date="2023-01-17T11:21:00Z">
              <w:r>
                <w:rPr>
                  <w:lang w:eastAsia="zh-CN"/>
                </w:rPr>
                <w:t>Corresponds to the</w:t>
              </w:r>
            </w:ins>
            <w:ins w:id="184" w:author="Nokia" w:date="2023-01-17T11:22:00Z">
              <w:r>
                <w:rPr>
                  <w:lang w:eastAsia="zh-CN"/>
                </w:rPr>
                <w:t xml:space="preserve"> </w:t>
              </w:r>
              <w:proofErr w:type="spellStart"/>
              <w:r w:rsidRPr="000951FD">
                <w:rPr>
                  <w:i/>
                  <w:iCs/>
                  <w:lang w:eastAsia="zh-CN"/>
                  <w:rPrChange w:id="185" w:author="Nokia" w:date="2023-01-17T11:22:00Z">
                    <w:rPr>
                      <w:lang w:eastAsia="zh-CN"/>
                    </w:rPr>
                  </w:rPrChange>
                </w:rPr>
                <w:t>LoggingInterval</w:t>
              </w:r>
              <w:proofErr w:type="spellEnd"/>
              <w:r>
                <w:rPr>
                  <w:lang w:eastAsia="zh-CN"/>
                </w:rPr>
                <w:t xml:space="preserve"> IE as</w:t>
              </w:r>
            </w:ins>
            <w:del w:id="186" w:author="Nokia" w:date="2023-01-17T11:22:00Z">
              <w:r w:rsidDel="000951FD">
                <w:rPr>
                  <w:lang w:eastAsia="zh-CN"/>
                </w:rPr>
                <w:delText>This IE is</w:delText>
              </w:r>
            </w:del>
            <w:r>
              <w:rPr>
                <w:lang w:eastAsia="zh-CN"/>
              </w:rPr>
              <w:t xml:space="preserve"> defined in TS 38.331 [18</w:t>
            </w:r>
            <w:r w:rsidRPr="00DF5A47">
              <w:rPr>
                <w:lang w:eastAsia="zh-CN"/>
              </w:rPr>
              <w:t xml:space="preserve">].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89D5" w14:textId="77777777" w:rsidR="00C35908" w:rsidRDefault="00C35908" w:rsidP="00C7668D">
            <w:pPr>
              <w:pStyle w:val="TAC"/>
              <w:rPr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655A" w14:textId="77777777" w:rsidR="00C35908" w:rsidRDefault="00C35908" w:rsidP="00C7668D">
            <w:pPr>
              <w:pStyle w:val="TAC"/>
              <w:rPr>
                <w:lang w:eastAsia="zh-CN"/>
              </w:rPr>
            </w:pPr>
          </w:p>
        </w:tc>
      </w:tr>
      <w:tr w:rsidR="00C35908" w:rsidRPr="00C141CE" w14:paraId="756C181D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6E8A3" w14:textId="77777777" w:rsidR="00C35908" w:rsidRPr="00C141CE" w:rsidRDefault="00C35908" w:rsidP="00C7668D">
            <w:pPr>
              <w:pStyle w:val="TAL"/>
              <w:ind w:left="164"/>
            </w:pPr>
            <w:r w:rsidRPr="00C141CE">
              <w:rPr>
                <w:lang w:eastAsia="ja-JP"/>
              </w:rPr>
              <w:t xml:space="preserve">&gt;&gt;Logging </w:t>
            </w:r>
            <w:del w:id="187" w:author="Nokia" w:date="2023-01-17T11:23:00Z">
              <w:r w:rsidRPr="00C141CE" w:rsidDel="000951FD">
                <w:rPr>
                  <w:lang w:eastAsia="ja-JP"/>
                </w:rPr>
                <w:delText>d</w:delText>
              </w:r>
            </w:del>
            <w:ins w:id="188" w:author="Nokia" w:date="2023-01-17T11:23:00Z">
              <w:r>
                <w:rPr>
                  <w:lang w:eastAsia="ja-JP"/>
                </w:rPr>
                <w:t>D</w:t>
              </w:r>
            </w:ins>
            <w:r w:rsidRPr="00C141CE">
              <w:rPr>
                <w:lang w:eastAsia="ja-JP"/>
              </w:rPr>
              <w:t>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8AEF" w14:textId="77777777" w:rsidR="00C35908" w:rsidRPr="00C141CE" w:rsidRDefault="00C35908" w:rsidP="00C7668D">
            <w:pPr>
              <w:pStyle w:val="TAL"/>
            </w:pPr>
            <w:r w:rsidRPr="00C141CE">
              <w:rPr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C4E0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274E1" w14:textId="77777777" w:rsidR="00C35908" w:rsidRPr="00C141CE" w:rsidRDefault="00C35908" w:rsidP="00C7668D">
            <w:pPr>
              <w:pStyle w:val="TAL"/>
            </w:pPr>
            <w:r w:rsidRPr="004849F3">
              <w:rPr>
                <w:lang w:eastAsia="zh-CN"/>
              </w:rPr>
              <w:t>ENUMERATED (10, 20, 40, 60, 90</w:t>
            </w:r>
            <w:r>
              <w:rPr>
                <w:lang w:eastAsia="zh-CN"/>
              </w:rPr>
              <w:t>,</w:t>
            </w:r>
            <w:r w:rsidRPr="004849F3">
              <w:rPr>
                <w:lang w:eastAsia="zh-CN"/>
              </w:rPr>
              <w:t>120</w:t>
            </w:r>
            <w:r>
              <w:rPr>
                <w:lang w:eastAsia="zh-CN"/>
              </w:rPr>
              <w:t>, …</w:t>
            </w:r>
            <w:r w:rsidRPr="004849F3">
              <w:rPr>
                <w:lang w:eastAsia="zh-CN"/>
              </w:rPr>
              <w:t>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BBB9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  <w:ins w:id="189" w:author="Nokia" w:date="2023-01-17T11:22:00Z">
              <w:r>
                <w:rPr>
                  <w:lang w:eastAsia="zh-CN"/>
                </w:rPr>
                <w:t>Corresponds to the</w:t>
              </w:r>
            </w:ins>
            <w:ins w:id="190" w:author="Nokia" w:date="2023-01-17T11:23:00Z">
              <w:r>
                <w:rPr>
                  <w:lang w:eastAsia="zh-CN"/>
                </w:rPr>
                <w:t xml:space="preserve"> </w:t>
              </w:r>
              <w:proofErr w:type="spellStart"/>
              <w:r w:rsidRPr="000951FD">
                <w:rPr>
                  <w:i/>
                  <w:iCs/>
                  <w:lang w:eastAsia="zh-CN"/>
                  <w:rPrChange w:id="191" w:author="Nokia" w:date="2023-01-17T11:23:00Z">
                    <w:rPr>
                      <w:lang w:eastAsia="zh-CN"/>
                    </w:rPr>
                  </w:rPrChange>
                </w:rPr>
                <w:t>LoggingDuration</w:t>
              </w:r>
              <w:proofErr w:type="spellEnd"/>
              <w:r>
                <w:rPr>
                  <w:lang w:eastAsia="zh-CN"/>
                </w:rPr>
                <w:t xml:space="preserve"> IE as</w:t>
              </w:r>
            </w:ins>
            <w:del w:id="192" w:author="Nokia" w:date="2023-01-17T11:22:00Z">
              <w:r w:rsidDel="000951FD">
                <w:rPr>
                  <w:lang w:eastAsia="zh-CN"/>
                </w:rPr>
                <w:delText>This IE is</w:delText>
              </w:r>
            </w:del>
            <w:r>
              <w:rPr>
                <w:lang w:eastAsia="zh-CN"/>
              </w:rPr>
              <w:t xml:space="preserve"> defined in TS 38.331 [18</w:t>
            </w:r>
            <w:r w:rsidRPr="004849F3">
              <w:rPr>
                <w:lang w:eastAsia="zh-CN"/>
              </w:rPr>
              <w:t>]. Unit: [minute].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75D5" w14:textId="77777777" w:rsidR="00C35908" w:rsidRDefault="00C35908" w:rsidP="00C7668D">
            <w:pPr>
              <w:pStyle w:val="TAC"/>
              <w:rPr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4D1C" w14:textId="77777777" w:rsidR="00C35908" w:rsidRDefault="00C35908" w:rsidP="00C7668D">
            <w:pPr>
              <w:pStyle w:val="TAC"/>
              <w:rPr>
                <w:lang w:eastAsia="zh-CN"/>
              </w:rPr>
            </w:pPr>
          </w:p>
        </w:tc>
      </w:tr>
      <w:tr w:rsidR="00C35908" w:rsidRPr="00C141CE" w14:paraId="45DD19E9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14C8" w14:textId="77777777" w:rsidR="00C35908" w:rsidRPr="00C141CE" w:rsidRDefault="00C35908" w:rsidP="00C7668D">
            <w:pPr>
              <w:pStyle w:val="TAL"/>
              <w:ind w:left="164"/>
              <w:rPr>
                <w:lang w:eastAsia="ja-JP"/>
              </w:rPr>
            </w:pPr>
            <w:r w:rsidRPr="00826314">
              <w:rPr>
                <w:lang w:eastAsia="ja-JP"/>
              </w:rPr>
              <w:t>&gt;&gt;CHOICE</w:t>
            </w:r>
            <w:r w:rsidRPr="0029515E">
              <w:rPr>
                <w:i/>
                <w:lang w:eastAsia="ja-JP"/>
              </w:rPr>
              <w:t xml:space="preserve"> Report Type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2D6C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703D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8C21" w14:textId="77777777" w:rsidR="00C35908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C221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344C" w14:textId="77777777" w:rsidR="00C35908" w:rsidRPr="00C141CE" w:rsidRDefault="00C35908" w:rsidP="00C7668D">
            <w:pPr>
              <w:pStyle w:val="TAC"/>
              <w:rPr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05F3" w14:textId="77777777" w:rsidR="00C35908" w:rsidRPr="00C141CE" w:rsidRDefault="00C35908" w:rsidP="00C7668D">
            <w:pPr>
              <w:pStyle w:val="TAC"/>
              <w:rPr>
                <w:lang w:eastAsia="zh-CN"/>
              </w:rPr>
            </w:pPr>
          </w:p>
        </w:tc>
      </w:tr>
      <w:tr w:rsidR="00C35908" w:rsidRPr="00C141CE" w14:paraId="7890AF38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E94B" w14:textId="77777777" w:rsidR="00C35908" w:rsidRPr="0029515E" w:rsidRDefault="00C35908" w:rsidP="00C7668D">
            <w:pPr>
              <w:pStyle w:val="TAL"/>
              <w:ind w:left="255"/>
              <w:rPr>
                <w:i/>
                <w:iCs/>
                <w:lang w:eastAsia="ja-JP"/>
              </w:rPr>
            </w:pPr>
            <w:r w:rsidRPr="0029515E">
              <w:rPr>
                <w:i/>
                <w:iCs/>
                <w:lang w:eastAsia="ja-JP"/>
              </w:rPr>
              <w:t>&gt;&gt;&gt;Periodical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C06E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222B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75CE" w14:textId="77777777" w:rsidR="00C35908" w:rsidRDefault="00C35908" w:rsidP="00C7668D">
            <w:pPr>
              <w:pStyle w:val="TAL"/>
              <w:rPr>
                <w:lang w:eastAsia="zh-CN"/>
              </w:rPr>
            </w:pPr>
            <w:r w:rsidRPr="00C141CE">
              <w:rPr>
                <w:lang w:eastAsia="zh-CN"/>
              </w:rPr>
              <w:t>NULL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43CA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820F" w14:textId="77777777" w:rsidR="00C35908" w:rsidRPr="00C141CE" w:rsidRDefault="00C35908" w:rsidP="00C7668D">
            <w:pPr>
              <w:pStyle w:val="TAC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6605" w14:textId="77777777" w:rsidR="00C35908" w:rsidRPr="00C141CE" w:rsidRDefault="00C35908" w:rsidP="00C7668D">
            <w:pPr>
              <w:pStyle w:val="TAC"/>
              <w:rPr>
                <w:lang w:eastAsia="zh-CN"/>
              </w:rPr>
            </w:pPr>
          </w:p>
        </w:tc>
      </w:tr>
      <w:tr w:rsidR="00C35908" w:rsidRPr="00C141CE" w14:paraId="079D5ED2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FCA4" w14:textId="77777777" w:rsidR="00C35908" w:rsidRPr="0029515E" w:rsidRDefault="00C35908" w:rsidP="00C7668D">
            <w:pPr>
              <w:pStyle w:val="TAL"/>
              <w:ind w:left="255"/>
              <w:rPr>
                <w:i/>
                <w:iCs/>
                <w:lang w:eastAsia="ja-JP"/>
              </w:rPr>
            </w:pPr>
            <w:r w:rsidRPr="0029515E">
              <w:rPr>
                <w:i/>
                <w:iCs/>
                <w:lang w:eastAsia="ja-JP"/>
              </w:rPr>
              <w:t>&gt;&gt;&gt;Event Triggered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FED0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463C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2903" w14:textId="77777777" w:rsidR="00C35908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414A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8EA0" w14:textId="77777777" w:rsidR="00C35908" w:rsidRPr="00C141CE" w:rsidRDefault="00C35908" w:rsidP="00C7668D">
            <w:pPr>
              <w:pStyle w:val="TAC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4255" w14:textId="77777777" w:rsidR="00C35908" w:rsidRPr="00C141CE" w:rsidRDefault="00C35908" w:rsidP="00C7668D">
            <w:pPr>
              <w:pStyle w:val="TAC"/>
              <w:rPr>
                <w:lang w:eastAsia="zh-CN"/>
              </w:rPr>
            </w:pPr>
          </w:p>
        </w:tc>
      </w:tr>
      <w:tr w:rsidR="00C35908" w:rsidRPr="00C141CE" w14:paraId="2FE1B119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4AA6" w14:textId="77777777" w:rsidR="00C35908" w:rsidRPr="00C141CE" w:rsidRDefault="00C35908" w:rsidP="00C7668D">
            <w:pPr>
              <w:pStyle w:val="TAL"/>
              <w:ind w:left="346"/>
              <w:rPr>
                <w:lang w:eastAsia="ja-JP"/>
              </w:rPr>
            </w:pPr>
            <w:r w:rsidRPr="00C57C94">
              <w:rPr>
                <w:lang w:eastAsia="ja-JP"/>
              </w:rPr>
              <w:t xml:space="preserve">&gt;&gt;&gt;&gt;Event Trigger </w:t>
            </w:r>
            <w:r>
              <w:rPr>
                <w:lang w:eastAsia="ja-JP"/>
              </w:rPr>
              <w:t xml:space="preserve">Logged MDT </w:t>
            </w:r>
            <w:r w:rsidRPr="00C57C94">
              <w:rPr>
                <w:lang w:eastAsia="ja-JP"/>
              </w:rPr>
              <w:t>Config</w:t>
            </w:r>
            <w:r>
              <w:rPr>
                <w:lang w:eastAsia="ja-JP"/>
              </w:rPr>
              <w:t>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A127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  <w:r w:rsidRPr="00F94227">
              <w:rPr>
                <w:szCs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446F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4C69" w14:textId="77777777" w:rsidR="00C35908" w:rsidRDefault="00C35908" w:rsidP="00C7668D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9.3.1.180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3C2C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50A2" w14:textId="77777777" w:rsidR="00C35908" w:rsidRPr="00C141CE" w:rsidRDefault="00C35908" w:rsidP="00C7668D">
            <w:pPr>
              <w:pStyle w:val="TAC"/>
              <w:rPr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18DD" w14:textId="77777777" w:rsidR="00C35908" w:rsidRPr="00C141CE" w:rsidRDefault="00C35908" w:rsidP="00C7668D">
            <w:pPr>
              <w:pStyle w:val="TAC"/>
              <w:rPr>
                <w:lang w:eastAsia="zh-CN"/>
              </w:rPr>
            </w:pPr>
          </w:p>
        </w:tc>
      </w:tr>
      <w:tr w:rsidR="00C35908" w:rsidRPr="00C141CE" w14:paraId="36580488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EB9F" w14:textId="77777777" w:rsidR="00C35908" w:rsidRPr="00C141CE" w:rsidRDefault="00C35908" w:rsidP="00C7668D">
            <w:pPr>
              <w:pStyle w:val="TAL"/>
              <w:ind w:left="164"/>
              <w:rPr>
                <w:lang w:eastAsia="ja-JP"/>
              </w:rPr>
            </w:pPr>
            <w:r w:rsidRPr="00574802">
              <w:rPr>
                <w:lang w:eastAsia="ja-JP"/>
              </w:rPr>
              <w:t>&gt;&gt;Bluetooth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D694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574802">
              <w:rPr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BEDC" w14:textId="77777777" w:rsidR="00C35908" w:rsidRPr="00574802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F701" w14:textId="77777777" w:rsidR="00C35908" w:rsidRDefault="00C35908" w:rsidP="00C7668D">
            <w:pPr>
              <w:pStyle w:val="TAL"/>
              <w:rPr>
                <w:lang w:eastAsia="ja-JP"/>
              </w:rPr>
            </w:pPr>
            <w:r w:rsidRPr="00F61DE1">
              <w:rPr>
                <w:lang w:eastAsia="zh-CN"/>
              </w:rPr>
              <w:t>9.3.1.</w:t>
            </w:r>
            <w:r>
              <w:rPr>
                <w:lang w:eastAsia="zh-CN"/>
              </w:rPr>
              <w:t>177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CF94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6876" w14:textId="77777777" w:rsidR="00C35908" w:rsidRPr="00C141CE" w:rsidRDefault="00C35908" w:rsidP="00C7668D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4EE8" w14:textId="77777777" w:rsidR="00C35908" w:rsidRPr="00C141CE" w:rsidRDefault="00C35908" w:rsidP="00C7668D">
            <w:pPr>
              <w:pStyle w:val="TAC"/>
              <w:rPr>
                <w:lang w:eastAsia="ja-JP"/>
              </w:rPr>
            </w:pPr>
          </w:p>
        </w:tc>
      </w:tr>
      <w:tr w:rsidR="00C35908" w:rsidRPr="00C141CE" w14:paraId="489509A5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9E9C" w14:textId="77777777" w:rsidR="00C35908" w:rsidRPr="00C141CE" w:rsidRDefault="00C35908" w:rsidP="00C7668D">
            <w:pPr>
              <w:pStyle w:val="TAL"/>
              <w:ind w:left="164"/>
              <w:rPr>
                <w:lang w:eastAsia="ja-JP"/>
              </w:rPr>
            </w:pPr>
            <w:r w:rsidRPr="00574802">
              <w:rPr>
                <w:lang w:eastAsia="ja-JP"/>
              </w:rPr>
              <w:t>&gt;&gt;WLAN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B246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574802">
              <w:rPr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D49D" w14:textId="77777777" w:rsidR="00C35908" w:rsidRPr="00574802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52D2" w14:textId="77777777" w:rsidR="00C35908" w:rsidRDefault="00C35908" w:rsidP="00C7668D">
            <w:pPr>
              <w:pStyle w:val="TAL"/>
              <w:rPr>
                <w:lang w:eastAsia="ja-JP"/>
              </w:rPr>
            </w:pPr>
            <w:r w:rsidRPr="00F61DE1">
              <w:rPr>
                <w:lang w:eastAsia="zh-CN"/>
              </w:rPr>
              <w:t>9.3.1.</w:t>
            </w:r>
            <w:r>
              <w:rPr>
                <w:lang w:eastAsia="zh-CN"/>
              </w:rPr>
              <w:t>178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F636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7119" w14:textId="77777777" w:rsidR="00C35908" w:rsidRPr="00C141CE" w:rsidRDefault="00C35908" w:rsidP="00C7668D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B31C" w14:textId="77777777" w:rsidR="00C35908" w:rsidRPr="00C141CE" w:rsidRDefault="00C35908" w:rsidP="00C7668D">
            <w:pPr>
              <w:pStyle w:val="TAC"/>
              <w:rPr>
                <w:lang w:eastAsia="ja-JP"/>
              </w:rPr>
            </w:pPr>
          </w:p>
        </w:tc>
      </w:tr>
      <w:tr w:rsidR="00C35908" w:rsidRPr="00C141CE" w14:paraId="761DACFC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DBEE" w14:textId="77777777" w:rsidR="00C35908" w:rsidRPr="00574802" w:rsidRDefault="00C35908" w:rsidP="00C7668D">
            <w:pPr>
              <w:pStyle w:val="TAL"/>
              <w:ind w:left="164"/>
              <w:rPr>
                <w:lang w:eastAsia="ja-JP"/>
              </w:rPr>
            </w:pPr>
            <w:r>
              <w:rPr>
                <w:lang w:eastAsia="ja-JP"/>
              </w:rPr>
              <w:t>&gt;&gt;Sensor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FCE5" w14:textId="77777777" w:rsidR="00C35908" w:rsidRPr="00574802" w:rsidRDefault="00C35908" w:rsidP="00C766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C950" w14:textId="77777777" w:rsidR="00C35908" w:rsidRPr="00574802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E006" w14:textId="77777777" w:rsidR="00C35908" w:rsidRPr="00F61DE1" w:rsidRDefault="00C35908" w:rsidP="00C76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9.3.1.179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17A0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3FFA" w14:textId="77777777" w:rsidR="00C35908" w:rsidRPr="00C141CE" w:rsidRDefault="00C35908" w:rsidP="00C7668D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0E0D" w14:textId="77777777" w:rsidR="00C35908" w:rsidRPr="00C141CE" w:rsidRDefault="00C35908" w:rsidP="00C7668D">
            <w:pPr>
              <w:pStyle w:val="TAC"/>
              <w:rPr>
                <w:lang w:eastAsia="ja-JP"/>
              </w:rPr>
            </w:pPr>
          </w:p>
        </w:tc>
      </w:tr>
      <w:tr w:rsidR="00C35908" w:rsidRPr="00C141CE" w14:paraId="6B3441A0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3C74" w14:textId="77777777" w:rsidR="00C35908" w:rsidRDefault="00C35908" w:rsidP="00C7668D">
            <w:pPr>
              <w:pStyle w:val="TAL"/>
              <w:ind w:left="164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D05922">
              <w:rPr>
                <w:lang w:eastAsia="ja-JP"/>
              </w:rPr>
              <w:t>Area Scope of Neighbour Cells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0BB9" w14:textId="77777777" w:rsidR="00C35908" w:rsidRDefault="00C35908" w:rsidP="00C7668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B377" w14:textId="77777777" w:rsidR="00C35908" w:rsidRPr="00574802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AE6D" w14:textId="77777777" w:rsidR="00C35908" w:rsidRDefault="00C35908" w:rsidP="00C76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9.3.1.182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6F66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9A29" w14:textId="77777777" w:rsidR="00C35908" w:rsidRPr="00C141CE" w:rsidRDefault="00C35908" w:rsidP="00C7668D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E558" w14:textId="77777777" w:rsidR="00C35908" w:rsidRPr="00C141CE" w:rsidRDefault="00C35908" w:rsidP="00C7668D">
            <w:pPr>
              <w:pStyle w:val="TAC"/>
              <w:rPr>
                <w:lang w:eastAsia="ja-JP"/>
              </w:rPr>
            </w:pPr>
          </w:p>
        </w:tc>
      </w:tr>
      <w:tr w:rsidR="00C35908" w:rsidRPr="00C141CE" w14:paraId="4CE04FEF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7D1A" w14:textId="77777777" w:rsidR="00C35908" w:rsidRDefault="00C35908" w:rsidP="00C7668D">
            <w:pPr>
              <w:pStyle w:val="TAL"/>
              <w:ind w:left="164"/>
              <w:rPr>
                <w:lang w:eastAsia="ja-JP"/>
              </w:rPr>
            </w:pPr>
            <w:r w:rsidRPr="0004715B">
              <w:rPr>
                <w:rFonts w:hint="eastAsia"/>
                <w:lang w:eastAsia="zh-CN"/>
              </w:rPr>
              <w:t>&gt;</w:t>
            </w:r>
            <w:r w:rsidRPr="0004715B">
              <w:rPr>
                <w:lang w:eastAsia="zh-CN"/>
              </w:rPr>
              <w:t>&gt;Early Measurement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3087" w14:textId="77777777" w:rsidR="00C35908" w:rsidRDefault="00C35908" w:rsidP="00C7668D">
            <w:pPr>
              <w:pStyle w:val="TAL"/>
              <w:rPr>
                <w:lang w:eastAsia="zh-CN"/>
              </w:rPr>
            </w:pPr>
            <w:r w:rsidRPr="0004715B">
              <w:rPr>
                <w:rFonts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7BF8" w14:textId="77777777" w:rsidR="00C35908" w:rsidRPr="00574802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932A" w14:textId="77777777" w:rsidR="00C35908" w:rsidRPr="0004715B" w:rsidRDefault="00C35908" w:rsidP="00C7668D">
            <w:pPr>
              <w:pStyle w:val="TAL"/>
              <w:rPr>
                <w:lang w:eastAsia="zh-CN"/>
              </w:rPr>
            </w:pPr>
            <w:r w:rsidRPr="0004715B">
              <w:rPr>
                <w:lang w:eastAsia="zh-CN"/>
              </w:rPr>
              <w:t>ENUMERATED</w:t>
            </w:r>
          </w:p>
          <w:p w14:paraId="3F3E8355" w14:textId="77777777" w:rsidR="00C35908" w:rsidRDefault="00C35908" w:rsidP="00C7668D">
            <w:pPr>
              <w:pStyle w:val="TAL"/>
              <w:rPr>
                <w:lang w:eastAsia="zh-CN"/>
              </w:rPr>
            </w:pPr>
            <w:r w:rsidRPr="0004715B">
              <w:rPr>
                <w:lang w:eastAsia="zh-CN"/>
              </w:rPr>
              <w:t>(true, ...)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1BE2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04715B">
              <w:rPr>
                <w:rFonts w:hint="eastAsia"/>
                <w:lang w:eastAsia="zh-CN"/>
              </w:rPr>
              <w:t>T</w:t>
            </w:r>
            <w:r w:rsidRPr="0004715B">
              <w:rPr>
                <w:lang w:eastAsia="zh-CN"/>
              </w:rPr>
              <w:t>his IE indicates whether the UE is allowed to log measurements on early measurement related frequencies in logged MDT as specified in TS 38.331 [18].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9C4C" w14:textId="77777777" w:rsidR="00C35908" w:rsidRPr="0004715B" w:rsidRDefault="00C35908" w:rsidP="00C7668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D85E" w14:textId="77777777" w:rsidR="00C35908" w:rsidRPr="0004715B" w:rsidRDefault="00C35908" w:rsidP="00C766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35908" w:rsidRPr="00C141CE" w14:paraId="4972EE9B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77018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 xml:space="preserve">Signalling </w:t>
            </w:r>
            <w:r>
              <w:rPr>
                <w:lang w:eastAsia="ja-JP"/>
              </w:rPr>
              <w:t>B</w:t>
            </w:r>
            <w:r w:rsidRPr="00C141CE">
              <w:rPr>
                <w:lang w:eastAsia="ja-JP"/>
              </w:rPr>
              <w:t>ased MDT PLMN List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349E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  <w:r w:rsidRPr="00C141CE">
              <w:rPr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5A75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F1CE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  <w:r w:rsidRPr="00C141CE">
              <w:rPr>
                <w:lang w:eastAsia="zh-CN"/>
              </w:rPr>
              <w:t>MDT PLMN List</w:t>
            </w:r>
          </w:p>
          <w:p w14:paraId="78362142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9.3.1.168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CE5F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F3D8" w14:textId="77777777" w:rsidR="00C35908" w:rsidRPr="00C141CE" w:rsidRDefault="00C35908" w:rsidP="00C7668D">
            <w:pPr>
              <w:pStyle w:val="TAC"/>
              <w:rPr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7D6F" w14:textId="77777777" w:rsidR="00C35908" w:rsidRPr="00C141CE" w:rsidRDefault="00C35908" w:rsidP="00C7668D">
            <w:pPr>
              <w:pStyle w:val="TAC"/>
              <w:rPr>
                <w:lang w:eastAsia="zh-CN"/>
              </w:rPr>
            </w:pPr>
          </w:p>
        </w:tc>
      </w:tr>
    </w:tbl>
    <w:p w14:paraId="27B943BC" w14:textId="4D462846" w:rsidR="00C35908" w:rsidRDefault="00C35908" w:rsidP="007F21D8">
      <w:pPr>
        <w:jc w:val="both"/>
        <w:rPr>
          <w:lang w:val="en-US"/>
        </w:rPr>
      </w:pPr>
    </w:p>
    <w:p w14:paraId="3810B7A3" w14:textId="77777777" w:rsidR="00C35908" w:rsidRPr="00950975" w:rsidRDefault="00C35908" w:rsidP="00C359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612E3DAE" w14:textId="77777777" w:rsidR="00C35908" w:rsidRPr="00367E0D" w:rsidRDefault="00C35908" w:rsidP="00C35908">
      <w:pPr>
        <w:pStyle w:val="Heading4"/>
      </w:pPr>
      <w:bookmarkStart w:id="193" w:name="_Toc120537388"/>
      <w:bookmarkStart w:id="194" w:name="_Hlk44338854"/>
      <w:bookmarkStart w:id="195" w:name="_Toc45652439"/>
      <w:bookmarkStart w:id="196" w:name="_Toc45658871"/>
      <w:bookmarkStart w:id="197" w:name="_Toc45720691"/>
      <w:bookmarkStart w:id="198" w:name="_Toc45798569"/>
      <w:bookmarkStart w:id="199" w:name="_Toc45897958"/>
      <w:bookmarkStart w:id="200" w:name="_Toc51746162"/>
      <w:bookmarkStart w:id="201" w:name="_Toc64446426"/>
      <w:bookmarkStart w:id="202" w:name="_Toc73982296"/>
      <w:bookmarkStart w:id="203" w:name="_Toc88652385"/>
      <w:bookmarkStart w:id="204" w:name="_Toc97891428"/>
      <w:bookmarkStart w:id="205" w:name="_Toc99123571"/>
      <w:bookmarkStart w:id="206" w:name="_Toc99662376"/>
      <w:bookmarkStart w:id="207" w:name="_Toc105152443"/>
      <w:bookmarkStart w:id="208" w:name="_Toc105174249"/>
      <w:bookmarkStart w:id="209" w:name="_Toc106109247"/>
      <w:bookmarkStart w:id="210" w:name="_Toc107409705"/>
      <w:bookmarkStart w:id="211" w:name="_Toc112756894"/>
      <w:r w:rsidRPr="00367E0D">
        <w:t>9.3.1.</w:t>
      </w:r>
      <w:r>
        <w:t>171</w:t>
      </w:r>
      <w:r w:rsidRPr="00367E0D">
        <w:tab/>
        <w:t>M1 Configuration</w:t>
      </w:r>
      <w:bookmarkEnd w:id="193"/>
    </w:p>
    <w:p w14:paraId="46011CDE" w14:textId="77777777" w:rsidR="00C35908" w:rsidRPr="00463764" w:rsidRDefault="00C35908" w:rsidP="00C35908">
      <w:r w:rsidRPr="00463764">
        <w:t xml:space="preserve">This </w:t>
      </w:r>
      <w:r>
        <w:t>IE defines the parameters for M1</w:t>
      </w:r>
      <w:r w:rsidRPr="00463764">
        <w:t xml:space="preserve"> measurement collection.</w:t>
      </w:r>
    </w:p>
    <w:p w14:paraId="33BD56A0" w14:textId="77777777" w:rsidR="00C35908" w:rsidRPr="00DC1F1D" w:rsidRDefault="00C35908" w:rsidP="00C35908">
      <w:pPr>
        <w:rPr>
          <w:lang w:eastAsia="zh-CN"/>
        </w:rPr>
      </w:pP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9"/>
        <w:gridCol w:w="1077"/>
        <w:gridCol w:w="1077"/>
      </w:tblGrid>
      <w:tr w:rsidR="00C35908" w:rsidRPr="00C141CE" w14:paraId="0DD99761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1A23" w14:textId="77777777" w:rsidR="00C35908" w:rsidRPr="00C141CE" w:rsidRDefault="00C35908" w:rsidP="00C7668D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4544F" w14:textId="77777777" w:rsidR="00C35908" w:rsidRPr="00C141CE" w:rsidRDefault="00C35908" w:rsidP="00C7668D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18E5" w14:textId="77777777" w:rsidR="00C35908" w:rsidRPr="00C141CE" w:rsidRDefault="00C35908" w:rsidP="00C7668D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CA85" w14:textId="77777777" w:rsidR="00C35908" w:rsidRPr="00C141CE" w:rsidRDefault="00C35908" w:rsidP="00C7668D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IE type and reference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57E1" w14:textId="77777777" w:rsidR="00C35908" w:rsidRPr="00C141CE" w:rsidRDefault="00C35908" w:rsidP="00C7668D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3B69" w14:textId="77777777" w:rsidR="00C35908" w:rsidRPr="00C141CE" w:rsidRDefault="00C35908" w:rsidP="00C7668D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21E8" w14:textId="77777777" w:rsidR="00C35908" w:rsidRPr="00C141CE" w:rsidRDefault="00C35908" w:rsidP="00C7668D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C35908" w:rsidRPr="00C141CE" w14:paraId="73CFDBEF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0C66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187048">
              <w:rPr>
                <w:lang w:eastAsia="ja-JP"/>
              </w:rPr>
              <w:t>M1 Reporting Trigger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8CAF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  <w:r w:rsidRPr="00187048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D124" w14:textId="77777777" w:rsidR="00C35908" w:rsidRPr="00C141CE" w:rsidRDefault="00C35908" w:rsidP="00C7668D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3B6E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187048">
              <w:rPr>
                <w:lang w:eastAsia="zh-CN"/>
              </w:rPr>
              <w:t>ENUMERATED (periodic, A2event-triggered, A2event-triggered periodic</w:t>
            </w:r>
            <w:r>
              <w:rPr>
                <w:lang w:eastAsia="zh-CN"/>
              </w:rPr>
              <w:t>, …</w:t>
            </w:r>
            <w:r w:rsidRPr="00187048">
              <w:rPr>
                <w:lang w:eastAsia="zh-CN"/>
              </w:rPr>
              <w:t>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AD46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26C1" w14:textId="77777777" w:rsidR="00C35908" w:rsidRPr="00C141CE" w:rsidRDefault="00C35908" w:rsidP="00C7668D">
            <w:pPr>
              <w:pStyle w:val="TAC"/>
              <w:rPr>
                <w:lang w:eastAsia="ja-JP"/>
              </w:rPr>
            </w:pPr>
            <w:r>
              <w:rPr>
                <w:rFonts w:eastAsia="DengXia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892B" w14:textId="77777777" w:rsidR="00C35908" w:rsidRPr="00C141CE" w:rsidRDefault="00C35908" w:rsidP="00C7668D">
            <w:pPr>
              <w:pStyle w:val="TAC"/>
              <w:rPr>
                <w:lang w:eastAsia="ja-JP"/>
              </w:rPr>
            </w:pPr>
          </w:p>
        </w:tc>
      </w:tr>
      <w:tr w:rsidR="00C35908" w:rsidRPr="00C141CE" w14:paraId="19822E84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54B33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187048">
              <w:rPr>
                <w:lang w:eastAsia="ja-JP"/>
              </w:rPr>
              <w:t xml:space="preserve">M1 </w:t>
            </w:r>
            <w:r w:rsidRPr="00187048">
              <w:rPr>
                <w:iCs/>
                <w:lang w:eastAsia="ja-JP"/>
              </w:rPr>
              <w:t>Threshold Event A2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A23D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187048">
              <w:rPr>
                <w:lang w:eastAsia="zh-CN"/>
              </w:rPr>
              <w:t>C-ifM1A2trigger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FFA3" w14:textId="77777777" w:rsidR="00C35908" w:rsidRPr="00C141CE" w:rsidRDefault="00C35908" w:rsidP="00C7668D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E543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F509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2EDE" w14:textId="77777777" w:rsidR="00C35908" w:rsidRPr="00C141CE" w:rsidRDefault="00C35908" w:rsidP="00C7668D">
            <w:pPr>
              <w:pStyle w:val="TAC"/>
              <w:rPr>
                <w:lang w:eastAsia="ja-JP"/>
              </w:rPr>
            </w:pPr>
            <w:r>
              <w:rPr>
                <w:rFonts w:eastAsia="DengXia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B0E5" w14:textId="77777777" w:rsidR="00C35908" w:rsidRPr="00C141CE" w:rsidRDefault="00C35908" w:rsidP="00C7668D">
            <w:pPr>
              <w:pStyle w:val="TAC"/>
              <w:rPr>
                <w:lang w:eastAsia="ja-JP"/>
              </w:rPr>
            </w:pPr>
          </w:p>
        </w:tc>
      </w:tr>
      <w:tr w:rsidR="00C35908" w:rsidRPr="00C141CE" w14:paraId="26E3548F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3208" w14:textId="77777777" w:rsidR="00C35908" w:rsidRPr="00C141CE" w:rsidRDefault="00C35908" w:rsidP="00C7668D">
            <w:pPr>
              <w:pStyle w:val="TAL"/>
              <w:ind w:left="74"/>
              <w:rPr>
                <w:lang w:eastAsia="zh-CN"/>
              </w:rPr>
            </w:pPr>
            <w:r w:rsidRPr="00187048">
              <w:rPr>
                <w:lang w:eastAsia="zh-CN"/>
              </w:rPr>
              <w:t xml:space="preserve">&gt;CHOICE </w:t>
            </w:r>
            <w:r w:rsidRPr="00047C0F">
              <w:rPr>
                <w:i/>
                <w:lang w:eastAsia="zh-CN"/>
              </w:rPr>
              <w:t>Threshold</w:t>
            </w:r>
            <w:r>
              <w:rPr>
                <w:i/>
                <w:lang w:eastAsia="zh-CN"/>
              </w:rPr>
              <w:t xml:space="preserve">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1999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187048"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E15D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A45F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A673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9718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  <w:r>
              <w:rPr>
                <w:rFonts w:eastAsia="DengXia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3D60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7B6594CF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FACC4" w14:textId="77777777" w:rsidR="00C35908" w:rsidRPr="00C141CE" w:rsidRDefault="00C35908" w:rsidP="00C7668D">
            <w:pPr>
              <w:pStyle w:val="TAL"/>
              <w:ind w:left="164"/>
              <w:rPr>
                <w:iCs/>
                <w:lang w:eastAsia="zh-CN"/>
              </w:rPr>
            </w:pPr>
            <w:r w:rsidRPr="00047C0F">
              <w:rPr>
                <w:lang w:eastAsia="zh-CN"/>
              </w:rPr>
              <w:t>&gt;&gt;</w:t>
            </w:r>
            <w:r w:rsidRPr="00047C0F">
              <w:rPr>
                <w:i/>
                <w:lang w:eastAsia="zh-CN"/>
              </w:rPr>
              <w:t>RSRP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CB99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71BE" w14:textId="77777777" w:rsidR="00C35908" w:rsidRPr="00C141CE" w:rsidRDefault="00C35908" w:rsidP="00C7668D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529A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A9D9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C3BF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4F07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13412FE7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ABE2B" w14:textId="77777777" w:rsidR="00C35908" w:rsidRPr="00C141CE" w:rsidRDefault="00C35908" w:rsidP="00C7668D">
            <w:pPr>
              <w:pStyle w:val="TAL"/>
              <w:ind w:left="255"/>
              <w:rPr>
                <w:iCs/>
                <w:lang w:eastAsia="ja-JP"/>
              </w:rPr>
            </w:pPr>
            <w:r w:rsidRPr="00047C0F">
              <w:rPr>
                <w:lang w:eastAsia="ja-JP"/>
              </w:rPr>
              <w:t>&gt;&gt;&gt;Threshold RSRP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E1990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187048"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8E04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02518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(0..127</w:t>
            </w:r>
            <w:r w:rsidRPr="00BC1E3B">
              <w:rPr>
                <w:lang w:eastAsia="ja-JP"/>
              </w:rPr>
              <w:t>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C3F1" w14:textId="6AD9F96A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  <w:ins w:id="212" w:author="Nokia" w:date="2023-01-17T11:27:00Z">
              <w:r>
                <w:rPr>
                  <w:lang w:eastAsia="zh-CN"/>
                </w:rPr>
                <w:t>Corresponds to</w:t>
              </w:r>
            </w:ins>
            <w:ins w:id="213" w:author="Nokia" w:date="2023-01-18T11:26:00Z">
              <w:r>
                <w:rPr>
                  <w:lang w:eastAsia="zh-CN"/>
                </w:rPr>
                <w:t xml:space="preserve"> the</w:t>
              </w:r>
            </w:ins>
            <w:ins w:id="214" w:author="Nokia" w:date="2023-01-17T11:27:00Z">
              <w:r>
                <w:rPr>
                  <w:lang w:eastAsia="zh-CN"/>
                </w:rPr>
                <w:t xml:space="preserve"> </w:t>
              </w:r>
              <w:r w:rsidRPr="00FA5057">
                <w:rPr>
                  <w:i/>
                  <w:iCs/>
                  <w:lang w:eastAsia="zh-CN"/>
                  <w:rPrChange w:id="215" w:author="Nokia" w:date="2023-01-17T11:28:00Z">
                    <w:rPr>
                      <w:lang w:eastAsia="zh-CN"/>
                    </w:rPr>
                  </w:rPrChange>
                </w:rPr>
                <w:t>RSR</w:t>
              </w:r>
            </w:ins>
            <w:ins w:id="216" w:author="Nokia" w:date="2023-01-17T11:28:00Z">
              <w:r w:rsidRPr="00FA5057">
                <w:rPr>
                  <w:i/>
                  <w:iCs/>
                  <w:lang w:eastAsia="zh-CN"/>
                  <w:rPrChange w:id="217" w:author="Nokia" w:date="2023-01-17T11:28:00Z">
                    <w:rPr>
                      <w:lang w:eastAsia="zh-CN"/>
                    </w:rPr>
                  </w:rPrChange>
                </w:rPr>
                <w:t>P</w:t>
              </w:r>
            </w:ins>
            <w:ins w:id="218" w:author="Nokia" w:date="2023-02-15T10:53:00Z">
              <w:r w:rsidR="00E14184">
                <w:rPr>
                  <w:i/>
                  <w:iCs/>
                  <w:lang w:eastAsia="zh-CN"/>
                </w:rPr>
                <w:t>-Rang</w:t>
              </w:r>
            </w:ins>
            <w:ins w:id="219" w:author="Nokia" w:date="2023-02-15T10:54:00Z">
              <w:r w:rsidR="00E14184">
                <w:rPr>
                  <w:i/>
                  <w:iCs/>
                  <w:lang w:eastAsia="zh-CN"/>
                </w:rPr>
                <w:t xml:space="preserve">e </w:t>
              </w:r>
              <w:r w:rsidR="00E14184">
                <w:rPr>
                  <w:lang w:eastAsia="zh-CN"/>
                </w:rPr>
                <w:t>IE as</w:t>
              </w:r>
            </w:ins>
            <w:del w:id="220" w:author="Nokia" w:date="2023-01-17T11:28:00Z">
              <w:r w:rsidDel="00FA5057">
                <w:rPr>
                  <w:lang w:eastAsia="zh-CN"/>
                </w:rPr>
                <w:delText>This IE is</w:delText>
              </w:r>
            </w:del>
            <w:r>
              <w:rPr>
                <w:lang w:eastAsia="zh-CN"/>
              </w:rPr>
              <w:t xml:space="preserve"> defined in TS 38.331 [18</w:t>
            </w:r>
            <w:r w:rsidRPr="00187048">
              <w:rPr>
                <w:lang w:eastAsia="zh-CN"/>
              </w:rPr>
              <w:t>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AD31" w14:textId="77777777" w:rsidR="00C35908" w:rsidRDefault="00C35908" w:rsidP="00C7668D">
            <w:pPr>
              <w:pStyle w:val="TAC"/>
              <w:rPr>
                <w:lang w:eastAsia="zh-CN"/>
              </w:rPr>
            </w:pPr>
            <w:r>
              <w:rPr>
                <w:rFonts w:eastAsia="DengXia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3D4B" w14:textId="77777777" w:rsidR="00C35908" w:rsidRDefault="00C35908" w:rsidP="00C7668D">
            <w:pPr>
              <w:pStyle w:val="TAC"/>
              <w:rPr>
                <w:lang w:eastAsia="zh-CN"/>
              </w:rPr>
            </w:pPr>
          </w:p>
        </w:tc>
      </w:tr>
      <w:tr w:rsidR="00C35908" w:rsidRPr="00C141CE" w14:paraId="7B6ABDED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7999" w14:textId="77777777" w:rsidR="00C35908" w:rsidRPr="00C141CE" w:rsidRDefault="00C35908" w:rsidP="00C7668D">
            <w:pPr>
              <w:pStyle w:val="TAL"/>
              <w:ind w:left="164"/>
              <w:rPr>
                <w:lang w:eastAsia="zh-CN"/>
              </w:rPr>
            </w:pPr>
            <w:r w:rsidRPr="00187048">
              <w:rPr>
                <w:rFonts w:eastAsia="Batang"/>
                <w:szCs w:val="18"/>
                <w:lang w:eastAsia="ja-JP"/>
              </w:rPr>
              <w:t>&gt;&gt;</w:t>
            </w:r>
            <w:r w:rsidRPr="00187048">
              <w:rPr>
                <w:rFonts w:eastAsia="Batang"/>
                <w:i/>
                <w:szCs w:val="18"/>
                <w:lang w:eastAsia="ja-JP"/>
              </w:rPr>
              <w:t>RSRQ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C3C3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003C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C2F5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FD95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0909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51D2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7F44F3B8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28BB" w14:textId="77777777" w:rsidR="00C35908" w:rsidRPr="00C141CE" w:rsidRDefault="00C35908" w:rsidP="00C7668D">
            <w:pPr>
              <w:pStyle w:val="TAL"/>
              <w:ind w:left="255"/>
              <w:rPr>
                <w:iCs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&gt;&gt;&gt;</w:t>
            </w:r>
            <w:r w:rsidRPr="00187048">
              <w:rPr>
                <w:bCs/>
                <w:szCs w:val="18"/>
                <w:lang w:eastAsia="zh-CN"/>
              </w:rPr>
              <w:t>Threshold RSRQ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5CAE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187048"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7BBF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FD84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(0..127</w:t>
            </w:r>
            <w:r w:rsidRPr="00BC1E3B">
              <w:rPr>
                <w:lang w:eastAsia="ja-JP"/>
              </w:rPr>
              <w:t>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9475" w14:textId="24B1CF99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  <w:ins w:id="221" w:author="Nokia" w:date="2023-01-17T11:28:00Z">
              <w:r>
                <w:rPr>
                  <w:lang w:eastAsia="zh-CN"/>
                </w:rPr>
                <w:t>Corresponds to</w:t>
              </w:r>
            </w:ins>
            <w:ins w:id="222" w:author="Nokia" w:date="2023-01-18T11:28:00Z">
              <w:r>
                <w:rPr>
                  <w:lang w:eastAsia="zh-CN"/>
                </w:rPr>
                <w:t xml:space="preserve"> the</w:t>
              </w:r>
            </w:ins>
            <w:ins w:id="223" w:author="Nokia" w:date="2023-01-17T11:28:00Z">
              <w:r>
                <w:rPr>
                  <w:lang w:eastAsia="zh-CN"/>
                </w:rPr>
                <w:t xml:space="preserve"> </w:t>
              </w:r>
              <w:r w:rsidRPr="00FA5057">
                <w:rPr>
                  <w:i/>
                  <w:iCs/>
                  <w:lang w:eastAsia="zh-CN"/>
                  <w:rPrChange w:id="224" w:author="Nokia" w:date="2023-01-17T11:29:00Z">
                    <w:rPr>
                      <w:lang w:eastAsia="zh-CN"/>
                    </w:rPr>
                  </w:rPrChange>
                </w:rPr>
                <w:t>RSRQ</w:t>
              </w:r>
            </w:ins>
            <w:ins w:id="225" w:author="Nokia" w:date="2023-02-15T10:55:00Z">
              <w:r w:rsidR="00E14184">
                <w:rPr>
                  <w:i/>
                  <w:iCs/>
                  <w:lang w:eastAsia="zh-CN"/>
                </w:rPr>
                <w:t>-Range</w:t>
              </w:r>
            </w:ins>
            <w:ins w:id="226" w:author="Nokia" w:date="2023-01-17T12:37:00Z">
              <w:r>
                <w:rPr>
                  <w:lang w:eastAsia="zh-CN"/>
                </w:rPr>
                <w:t xml:space="preserve"> </w:t>
              </w:r>
            </w:ins>
            <w:ins w:id="227" w:author="Nokia" w:date="2023-01-17T11:28:00Z">
              <w:r>
                <w:rPr>
                  <w:lang w:eastAsia="zh-CN"/>
                </w:rPr>
                <w:t>I</w:t>
              </w:r>
            </w:ins>
            <w:ins w:id="228" w:author="Nokia" w:date="2023-01-17T11:29:00Z">
              <w:r>
                <w:rPr>
                  <w:lang w:eastAsia="zh-CN"/>
                </w:rPr>
                <w:t>E as</w:t>
              </w:r>
            </w:ins>
            <w:del w:id="229" w:author="Nokia" w:date="2023-01-17T11:29:00Z">
              <w:r w:rsidDel="00FA5057">
                <w:rPr>
                  <w:lang w:eastAsia="zh-CN"/>
                </w:rPr>
                <w:delText>This IE is</w:delText>
              </w:r>
            </w:del>
            <w:r>
              <w:rPr>
                <w:lang w:eastAsia="zh-CN"/>
              </w:rPr>
              <w:t xml:space="preserve"> defined in TS 38</w:t>
            </w:r>
            <w:r w:rsidRPr="00187048">
              <w:rPr>
                <w:lang w:eastAsia="zh-CN"/>
              </w:rPr>
              <w:t>.331</w:t>
            </w:r>
            <w:r>
              <w:rPr>
                <w:lang w:eastAsia="zh-CN"/>
              </w:rPr>
              <w:t xml:space="preserve"> [18</w:t>
            </w:r>
            <w:r w:rsidRPr="00187048">
              <w:rPr>
                <w:lang w:eastAsia="zh-CN"/>
              </w:rPr>
              <w:t>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2EBC" w14:textId="77777777" w:rsidR="00C35908" w:rsidRDefault="00C35908" w:rsidP="00C7668D">
            <w:pPr>
              <w:pStyle w:val="TAC"/>
              <w:rPr>
                <w:lang w:eastAsia="zh-CN"/>
              </w:rPr>
            </w:pPr>
            <w:r>
              <w:rPr>
                <w:rFonts w:eastAsia="DengXia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C128" w14:textId="77777777" w:rsidR="00C35908" w:rsidRDefault="00C35908" w:rsidP="00C7668D">
            <w:pPr>
              <w:pStyle w:val="TAC"/>
              <w:rPr>
                <w:lang w:eastAsia="zh-CN"/>
              </w:rPr>
            </w:pPr>
          </w:p>
        </w:tc>
      </w:tr>
      <w:tr w:rsidR="00C35908" w:rsidRPr="00C141CE" w14:paraId="5E7C8915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6D208" w14:textId="77777777" w:rsidR="00C35908" w:rsidRPr="0029515E" w:rsidRDefault="00C35908" w:rsidP="00C7668D">
            <w:pPr>
              <w:pStyle w:val="TAL"/>
              <w:ind w:left="164"/>
              <w:rPr>
                <w:i/>
                <w:iCs/>
                <w:lang w:eastAsia="ja-JP"/>
              </w:rPr>
            </w:pPr>
            <w:r w:rsidRPr="0029515E">
              <w:rPr>
                <w:rFonts w:eastAsia="Batang"/>
                <w:i/>
                <w:szCs w:val="18"/>
                <w:lang w:eastAsia="ja-JP"/>
              </w:rPr>
              <w:t>&gt;&gt;SINR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43DDF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59FF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75823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2204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AB20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C2E5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5E1A7BF0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3C5D0" w14:textId="77777777" w:rsidR="00C35908" w:rsidRPr="00C141CE" w:rsidRDefault="00C35908" w:rsidP="00C7668D">
            <w:pPr>
              <w:pStyle w:val="TAL"/>
              <w:ind w:left="255"/>
              <w:rPr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&gt;&gt;&gt;Threshold SINR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BEF1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  <w:r w:rsidRPr="00187048"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D920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7598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INTEGER (0..127</w:t>
            </w:r>
            <w:r w:rsidRPr="00BC1E3B">
              <w:rPr>
                <w:lang w:eastAsia="ja-JP"/>
              </w:rPr>
              <w:t>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2150" w14:textId="07E9B53A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  <w:ins w:id="230" w:author="Nokia" w:date="2023-01-17T11:28:00Z">
              <w:r>
                <w:rPr>
                  <w:lang w:eastAsia="zh-CN"/>
                </w:rPr>
                <w:t xml:space="preserve">Corresponds to </w:t>
              </w:r>
            </w:ins>
            <w:ins w:id="231" w:author="Nokia" w:date="2023-01-18T11:28:00Z">
              <w:r>
                <w:rPr>
                  <w:lang w:eastAsia="zh-CN"/>
                </w:rPr>
                <w:t xml:space="preserve">the </w:t>
              </w:r>
            </w:ins>
            <w:ins w:id="232" w:author="Nokia" w:date="2023-01-17T11:29:00Z">
              <w:r w:rsidRPr="00FA5057">
                <w:rPr>
                  <w:i/>
                  <w:iCs/>
                  <w:lang w:eastAsia="zh-CN"/>
                  <w:rPrChange w:id="233" w:author="Nokia" w:date="2023-01-17T11:29:00Z">
                    <w:rPr>
                      <w:lang w:eastAsia="zh-CN"/>
                    </w:rPr>
                  </w:rPrChange>
                </w:rPr>
                <w:t>SINR</w:t>
              </w:r>
            </w:ins>
            <w:ins w:id="234" w:author="Nokia" w:date="2023-02-15T10:55:00Z">
              <w:r w:rsidR="00E14184">
                <w:rPr>
                  <w:i/>
                  <w:iCs/>
                  <w:lang w:eastAsia="zh-CN"/>
                </w:rPr>
                <w:t>-Range</w:t>
              </w:r>
            </w:ins>
            <w:ins w:id="235" w:author="Nokia" w:date="2023-01-17T12:38:00Z">
              <w:r>
                <w:rPr>
                  <w:lang w:eastAsia="zh-CN"/>
                </w:rPr>
                <w:t xml:space="preserve"> </w:t>
              </w:r>
            </w:ins>
            <w:ins w:id="236" w:author="Nokia" w:date="2023-01-17T11:29:00Z">
              <w:r>
                <w:rPr>
                  <w:lang w:eastAsia="zh-CN"/>
                </w:rPr>
                <w:t>IE as</w:t>
              </w:r>
            </w:ins>
            <w:del w:id="237" w:author="Nokia" w:date="2023-01-17T11:29:00Z">
              <w:r w:rsidDel="00FA5057">
                <w:rPr>
                  <w:lang w:eastAsia="zh-CN"/>
                </w:rPr>
                <w:delText>This IE is</w:delText>
              </w:r>
            </w:del>
            <w:r>
              <w:rPr>
                <w:lang w:eastAsia="zh-CN"/>
              </w:rPr>
              <w:t xml:space="preserve"> defined in TS 38</w:t>
            </w:r>
            <w:r w:rsidRPr="00187048">
              <w:rPr>
                <w:lang w:eastAsia="zh-CN"/>
              </w:rPr>
              <w:t>.331</w:t>
            </w:r>
            <w:r>
              <w:rPr>
                <w:lang w:eastAsia="zh-CN"/>
              </w:rPr>
              <w:t xml:space="preserve"> [18</w:t>
            </w:r>
            <w:r w:rsidRPr="00187048">
              <w:rPr>
                <w:lang w:eastAsia="zh-CN"/>
              </w:rPr>
              <w:t>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AC69" w14:textId="77777777" w:rsidR="00C35908" w:rsidRDefault="00C35908" w:rsidP="00C7668D">
            <w:pPr>
              <w:pStyle w:val="TAC"/>
              <w:rPr>
                <w:lang w:eastAsia="zh-CN"/>
              </w:rPr>
            </w:pPr>
            <w:r>
              <w:rPr>
                <w:rFonts w:eastAsia="DengXia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3ABE" w14:textId="77777777" w:rsidR="00C35908" w:rsidRDefault="00C35908" w:rsidP="00C7668D">
            <w:pPr>
              <w:pStyle w:val="TAC"/>
              <w:rPr>
                <w:lang w:eastAsia="zh-CN"/>
              </w:rPr>
            </w:pPr>
          </w:p>
        </w:tc>
      </w:tr>
      <w:tr w:rsidR="00C35908" w:rsidRPr="00C141CE" w14:paraId="5708A96F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19C33" w14:textId="77777777" w:rsidR="00C35908" w:rsidRPr="00C141CE" w:rsidRDefault="00C35908" w:rsidP="00C7668D">
            <w:pPr>
              <w:pStyle w:val="TAL"/>
              <w:rPr>
                <w:lang w:eastAsia="ja-JP"/>
              </w:rPr>
            </w:pPr>
            <w:r w:rsidRPr="00187048">
              <w:rPr>
                <w:lang w:eastAsia="ja-JP"/>
              </w:rPr>
              <w:t xml:space="preserve">M1 Periodic </w:t>
            </w:r>
            <w:r>
              <w:rPr>
                <w:lang w:eastAsia="ja-JP"/>
              </w:rPr>
              <w:t>R</w:t>
            </w:r>
            <w:r w:rsidRPr="00187048">
              <w:rPr>
                <w:lang w:eastAsia="ja-JP"/>
              </w:rPr>
              <w:t>eporting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2D96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  <w:r w:rsidRPr="00187048">
              <w:rPr>
                <w:lang w:eastAsia="zh-CN"/>
              </w:rPr>
              <w:t>C-</w:t>
            </w:r>
            <w:proofErr w:type="spellStart"/>
            <w:r w:rsidRPr="00187048">
              <w:rPr>
                <w:lang w:eastAsia="zh-CN"/>
              </w:rPr>
              <w:t>ifperiodicMDT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C443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000D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D807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4E33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  <w:r>
              <w:rPr>
                <w:rFonts w:eastAsia="DengXia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C335" w14:textId="77777777" w:rsidR="00C35908" w:rsidRPr="00C141CE" w:rsidRDefault="00C35908" w:rsidP="00C7668D">
            <w:pPr>
              <w:pStyle w:val="TAC"/>
              <w:rPr>
                <w:bCs/>
                <w:lang w:eastAsia="zh-CN"/>
              </w:rPr>
            </w:pPr>
          </w:p>
        </w:tc>
      </w:tr>
      <w:tr w:rsidR="00C35908" w:rsidRPr="00C141CE" w14:paraId="3B623D43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F7B9" w14:textId="77777777" w:rsidR="00C35908" w:rsidRPr="00C141CE" w:rsidRDefault="00C35908" w:rsidP="00C7668D">
            <w:pPr>
              <w:pStyle w:val="TAL"/>
              <w:ind w:left="74"/>
              <w:rPr>
                <w:lang w:eastAsia="ja-JP"/>
              </w:rPr>
            </w:pPr>
            <w:r w:rsidRPr="00047C0F">
              <w:rPr>
                <w:lang w:eastAsia="zh-CN"/>
              </w:rPr>
              <w:t xml:space="preserve">&gt;Report </w:t>
            </w:r>
            <w:r>
              <w:rPr>
                <w:lang w:eastAsia="zh-CN"/>
              </w:rPr>
              <w:t>I</w:t>
            </w:r>
            <w:r w:rsidRPr="00047C0F">
              <w:rPr>
                <w:lang w:eastAsia="zh-CN"/>
              </w:rPr>
              <w:t>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1301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  <w:r w:rsidRPr="00187048"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9D9F1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D575" w14:textId="77777777" w:rsidR="00C35908" w:rsidRPr="00C141CE" w:rsidRDefault="00C35908" w:rsidP="00C7668D">
            <w:pPr>
              <w:pStyle w:val="TAL"/>
              <w:rPr>
                <w:lang w:eastAsia="zh-CN"/>
              </w:rPr>
            </w:pPr>
            <w:r w:rsidRPr="00826314">
              <w:rPr>
                <w:lang w:val="sv-SE" w:eastAsia="zh-CN"/>
              </w:rPr>
              <w:t>ENUMERATED (ms120, ms240, ms480, ms640, ms1024, ms2048, ms5120, ms10240, min1, min6, min12, min30, min60)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BA5A" w14:textId="77777777" w:rsidR="00C35908" w:rsidRDefault="00C35908" w:rsidP="00C7668D">
            <w:pPr>
              <w:pStyle w:val="TAL"/>
              <w:rPr>
                <w:lang w:val="en-US" w:eastAsia="zh-CN"/>
              </w:rPr>
            </w:pPr>
            <w:ins w:id="238" w:author="Nokia" w:date="2023-01-17T11:28:00Z">
              <w:r>
                <w:rPr>
                  <w:lang w:eastAsia="zh-CN"/>
                </w:rPr>
                <w:t xml:space="preserve">Corresponds to the </w:t>
              </w:r>
            </w:ins>
            <w:proofErr w:type="spellStart"/>
            <w:ins w:id="239" w:author="Nokia" w:date="2023-01-17T11:29:00Z">
              <w:r w:rsidRPr="00FA5057">
                <w:rPr>
                  <w:i/>
                  <w:iCs/>
                  <w:lang w:eastAsia="zh-CN"/>
                  <w:rPrChange w:id="240" w:author="Nokia" w:date="2023-01-17T11:30:00Z">
                    <w:rPr>
                      <w:lang w:eastAsia="zh-CN"/>
                    </w:rPr>
                  </w:rPrChange>
                </w:rPr>
                <w:t>Report</w:t>
              </w:r>
            </w:ins>
            <w:ins w:id="241" w:author="Nokia" w:date="2023-01-17T11:30:00Z">
              <w:r w:rsidRPr="00FA5057">
                <w:rPr>
                  <w:i/>
                  <w:iCs/>
                  <w:lang w:eastAsia="zh-CN"/>
                  <w:rPrChange w:id="242" w:author="Nokia" w:date="2023-01-17T11:30:00Z">
                    <w:rPr>
                      <w:lang w:eastAsia="zh-CN"/>
                    </w:rPr>
                  </w:rPrChange>
                </w:rPr>
                <w:t>Interval</w:t>
              </w:r>
              <w:proofErr w:type="spellEnd"/>
              <w:r>
                <w:rPr>
                  <w:lang w:eastAsia="zh-CN"/>
                </w:rPr>
                <w:t xml:space="preserve"> IE as</w:t>
              </w:r>
            </w:ins>
            <w:del w:id="243" w:author="Nokia" w:date="2023-01-17T11:30:00Z">
              <w:r w:rsidDel="00FA5057">
                <w:rPr>
                  <w:lang w:eastAsia="zh-CN"/>
                </w:rPr>
                <w:delText>This IE is</w:delText>
              </w:r>
            </w:del>
            <w:r>
              <w:rPr>
                <w:lang w:eastAsia="zh-CN"/>
              </w:rPr>
              <w:t xml:space="preserve"> defined in TS 38.331 [18</w:t>
            </w:r>
            <w:r w:rsidRPr="00187048">
              <w:rPr>
                <w:lang w:eastAsia="zh-CN"/>
              </w:rPr>
              <w:t>].</w:t>
            </w:r>
            <w:r>
              <w:rPr>
                <w:rFonts w:hint="eastAsia"/>
                <w:lang w:val="en-US" w:eastAsia="zh-CN"/>
              </w:rPr>
              <w:t xml:space="preserve"> The value min60 is not used in the s</w:t>
            </w:r>
            <w:r>
              <w:rPr>
                <w:lang w:val="en-US" w:eastAsia="zh-CN"/>
              </w:rPr>
              <w:t>pecification.</w:t>
            </w:r>
          </w:p>
          <w:p w14:paraId="6238E828" w14:textId="77777777" w:rsidR="00C35908" w:rsidRPr="00C141CE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4217" w14:textId="77777777" w:rsidR="00C35908" w:rsidRDefault="00C35908" w:rsidP="00C7668D">
            <w:pPr>
              <w:pStyle w:val="TAC"/>
              <w:rPr>
                <w:lang w:eastAsia="zh-CN"/>
              </w:rPr>
            </w:pPr>
            <w:r>
              <w:rPr>
                <w:rFonts w:eastAsia="DengXia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33FC" w14:textId="77777777" w:rsidR="00C35908" w:rsidRDefault="00C35908" w:rsidP="00C7668D">
            <w:pPr>
              <w:pStyle w:val="TAC"/>
              <w:rPr>
                <w:lang w:eastAsia="zh-CN"/>
              </w:rPr>
            </w:pPr>
          </w:p>
        </w:tc>
      </w:tr>
      <w:tr w:rsidR="00C35908" w:rsidRPr="00C141CE" w14:paraId="140E1606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10C7" w14:textId="77777777" w:rsidR="00C35908" w:rsidRPr="00187048" w:rsidRDefault="00C35908" w:rsidP="00C7668D">
            <w:pPr>
              <w:pStyle w:val="TAL"/>
              <w:ind w:left="74"/>
              <w:rPr>
                <w:lang w:eastAsia="ja-JP"/>
              </w:rPr>
            </w:pPr>
            <w:r w:rsidRPr="00047C0F">
              <w:rPr>
                <w:lang w:eastAsia="zh-CN"/>
              </w:rPr>
              <w:t xml:space="preserve">&gt;Report </w:t>
            </w:r>
            <w:r>
              <w:rPr>
                <w:lang w:eastAsia="zh-CN"/>
              </w:rPr>
              <w:t>A</w:t>
            </w:r>
            <w:r w:rsidRPr="00047C0F">
              <w:rPr>
                <w:lang w:eastAsia="zh-CN"/>
              </w:rPr>
              <w:t>mount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692E" w14:textId="77777777" w:rsidR="00C35908" w:rsidRPr="00187048" w:rsidRDefault="00C35908" w:rsidP="00C7668D">
            <w:pPr>
              <w:pStyle w:val="TAL"/>
              <w:rPr>
                <w:lang w:eastAsia="zh-CN"/>
              </w:rPr>
            </w:pPr>
            <w:r w:rsidRPr="00187048"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B6BF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773C" w14:textId="77777777" w:rsidR="00C35908" w:rsidRPr="00187048" w:rsidRDefault="00C35908" w:rsidP="00C7668D">
            <w:pPr>
              <w:pStyle w:val="TAL"/>
              <w:rPr>
                <w:lang w:eastAsia="zh-CN"/>
              </w:rPr>
            </w:pPr>
            <w:r w:rsidRPr="00BC1E3B">
              <w:rPr>
                <w:lang w:eastAsia="zh-CN"/>
              </w:rPr>
              <w:t>ENUMERATED (1, 2, 4, 8, 16, 32, 64, infinity)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0BF7" w14:textId="77777777" w:rsidR="00C35908" w:rsidRDefault="00C35908" w:rsidP="00C7668D">
            <w:pPr>
              <w:pStyle w:val="TAL"/>
              <w:rPr>
                <w:lang w:eastAsia="zh-CN"/>
              </w:rPr>
            </w:pPr>
            <w:r w:rsidRPr="00187048">
              <w:rPr>
                <w:lang w:eastAsia="ja-JP"/>
              </w:rPr>
              <w:t>Number of reports.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C663" w14:textId="77777777" w:rsidR="00C35908" w:rsidRPr="00187048" w:rsidRDefault="00C35908" w:rsidP="00C7668D">
            <w:pPr>
              <w:pStyle w:val="TAC"/>
              <w:rPr>
                <w:lang w:eastAsia="ja-JP"/>
              </w:rPr>
            </w:pPr>
            <w:r>
              <w:rPr>
                <w:rFonts w:eastAsia="DengXia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C4FE" w14:textId="77777777" w:rsidR="00C35908" w:rsidRPr="00187048" w:rsidRDefault="00C35908" w:rsidP="00C7668D">
            <w:pPr>
              <w:pStyle w:val="TAC"/>
              <w:rPr>
                <w:lang w:eastAsia="ja-JP"/>
              </w:rPr>
            </w:pPr>
          </w:p>
        </w:tc>
      </w:tr>
      <w:tr w:rsidR="00C35908" w:rsidRPr="00C141CE" w14:paraId="5EE4E771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9E2C" w14:textId="77777777" w:rsidR="00C35908" w:rsidRPr="00047C0F" w:rsidRDefault="00C35908" w:rsidP="00C7668D">
            <w:pPr>
              <w:pStyle w:val="TAL"/>
              <w:ind w:left="74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&gt;Extended Report Interval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EE75" w14:textId="77777777" w:rsidR="00C35908" w:rsidRPr="00187048" w:rsidRDefault="00C35908" w:rsidP="00C7668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A459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9364" w14:textId="77777777" w:rsidR="00C35908" w:rsidRPr="00BC1E3B" w:rsidRDefault="00C35908" w:rsidP="00C7668D">
            <w:pPr>
              <w:pStyle w:val="TAL"/>
              <w:rPr>
                <w:lang w:eastAsia="zh-CN"/>
              </w:rPr>
            </w:pPr>
            <w:r>
              <w:rPr>
                <w:lang w:val="sv-SE" w:eastAsia="zh-CN"/>
              </w:rPr>
              <w:t>ENUMERATED (ms20480, ms40960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...</w:t>
            </w:r>
            <w:r>
              <w:rPr>
                <w:lang w:val="sv-SE" w:eastAsia="zh-CN"/>
              </w:rPr>
              <w:t>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51DA" w14:textId="77777777" w:rsidR="00C35908" w:rsidRPr="00187048" w:rsidRDefault="00C35908" w:rsidP="00C7668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This IE is the extension of </w:t>
            </w:r>
            <w:r>
              <w:rPr>
                <w:lang w:val="en-US" w:eastAsia="zh-CN"/>
              </w:rPr>
              <w:t xml:space="preserve">the </w:t>
            </w:r>
            <w:r w:rsidRPr="009E0B33">
              <w:rPr>
                <w:rFonts w:hint="eastAsia"/>
                <w:i/>
                <w:iCs/>
                <w:lang w:val="en-US" w:eastAsia="zh-CN"/>
              </w:rPr>
              <w:t>Report Interval</w:t>
            </w:r>
            <w:r>
              <w:rPr>
                <w:rFonts w:hint="eastAsia"/>
                <w:lang w:val="en-US" w:eastAsia="zh-CN"/>
              </w:rPr>
              <w:t xml:space="preserve"> IE. If this IE is present, the </w:t>
            </w:r>
            <w:r w:rsidRPr="009E0B33">
              <w:rPr>
                <w:rFonts w:hint="eastAsia"/>
                <w:i/>
                <w:iCs/>
                <w:lang w:val="en-US" w:eastAsia="zh-CN"/>
              </w:rPr>
              <w:t>Report Interval</w:t>
            </w:r>
            <w:r>
              <w:rPr>
                <w:rFonts w:hint="eastAsia"/>
                <w:lang w:val="en-US" w:eastAsia="zh-CN"/>
              </w:rPr>
              <w:t xml:space="preserve"> IE is ignored.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C8AC" w14:textId="77777777" w:rsidR="00C35908" w:rsidRPr="00187048" w:rsidRDefault="00C35908" w:rsidP="00C7668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5C54" w14:textId="77777777" w:rsidR="00C35908" w:rsidRPr="00187048" w:rsidRDefault="00C35908" w:rsidP="00C7668D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>gnore</w:t>
            </w:r>
          </w:p>
        </w:tc>
      </w:tr>
      <w:tr w:rsidR="00C35908" w:rsidRPr="00C141CE" w14:paraId="6C3DFBBB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CD98" w14:textId="77777777" w:rsidR="00C35908" w:rsidRDefault="00C35908" w:rsidP="00C7668D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Include Beam Measurements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F724" w14:textId="77777777" w:rsidR="00C35908" w:rsidRDefault="00C35908" w:rsidP="00C7668D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FF63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549A" w14:textId="77777777" w:rsidR="00C35908" w:rsidRDefault="00C35908" w:rsidP="00C7668D">
            <w:pPr>
              <w:pStyle w:val="TAL"/>
              <w:rPr>
                <w:lang w:val="sv-SE" w:eastAsia="zh-CN"/>
              </w:rPr>
            </w:pPr>
            <w:r>
              <w:rPr>
                <w:rFonts w:cs="Arial"/>
                <w:lang w:eastAsia="zh-CN"/>
              </w:rPr>
              <w:t>ENUMERATED (true, …)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7768" w14:textId="77777777" w:rsidR="00C35908" w:rsidRDefault="00C35908" w:rsidP="00C7668D">
            <w:pPr>
              <w:pStyle w:val="TAL"/>
              <w:rPr>
                <w:lang w:val="en-US" w:eastAsia="zh-CN"/>
              </w:rPr>
            </w:pPr>
            <w:r w:rsidRPr="00E96AB9">
              <w:rPr>
                <w:rFonts w:cs="Arial"/>
                <w:lang w:eastAsia="ja-JP"/>
              </w:rPr>
              <w:t>To configure whether the UE should include beam level measurements.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93FF" w14:textId="77777777" w:rsidR="00C35908" w:rsidRDefault="00C35908" w:rsidP="00C7668D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4E7D" w14:textId="77777777" w:rsidR="00C35908" w:rsidRDefault="00C35908" w:rsidP="00C7668D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C35908" w:rsidRPr="00C141CE" w14:paraId="2EBB9361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2B79" w14:textId="77777777" w:rsidR="00C35908" w:rsidRDefault="00C35908" w:rsidP="00C7668D">
            <w:pPr>
              <w:pStyle w:val="TAL"/>
              <w:rPr>
                <w:rFonts w:cs="Arial"/>
                <w:lang w:eastAsia="zh-CN"/>
              </w:rPr>
            </w:pPr>
            <w:r w:rsidRPr="00BC15E5">
              <w:rPr>
                <w:rFonts w:cs="Arial" w:hint="eastAsia"/>
                <w:lang w:eastAsia="zh-CN"/>
              </w:rPr>
              <w:t>B</w:t>
            </w:r>
            <w:r w:rsidRPr="00BC15E5">
              <w:rPr>
                <w:rFonts w:cs="Arial"/>
                <w:lang w:eastAsia="zh-CN"/>
              </w:rPr>
              <w:t>eam Measurements Report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8239" w14:textId="77777777" w:rsidR="00C35908" w:rsidRDefault="00C35908" w:rsidP="00C7668D">
            <w:pPr>
              <w:pStyle w:val="TAL"/>
              <w:rPr>
                <w:rFonts w:cs="Arial"/>
                <w:lang w:eastAsia="zh-CN"/>
              </w:rPr>
            </w:pPr>
            <w:r w:rsidRPr="00BC15E5">
              <w:rPr>
                <w:rFonts w:cs="Arial"/>
                <w:lang w:eastAsia="zh-CN"/>
              </w:rPr>
              <w:t>C-ifM1BeamMeasInd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8034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06E8" w14:textId="77777777" w:rsidR="00C35908" w:rsidRDefault="00C35908" w:rsidP="00C7668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DF13" w14:textId="77777777" w:rsidR="00C35908" w:rsidRPr="00E96AB9" w:rsidRDefault="00C35908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D238" w14:textId="77777777" w:rsidR="00C35908" w:rsidRDefault="00C35908" w:rsidP="00C7668D">
            <w:pPr>
              <w:pStyle w:val="TAC"/>
              <w:rPr>
                <w:rFonts w:cs="Arial"/>
                <w:lang w:eastAsia="ja-JP"/>
              </w:rPr>
            </w:pPr>
            <w:r w:rsidRPr="00BC15E5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5AA0" w14:textId="77777777" w:rsidR="00C35908" w:rsidRDefault="00C35908" w:rsidP="00C7668D">
            <w:pPr>
              <w:pStyle w:val="TAC"/>
              <w:rPr>
                <w:rFonts w:cs="Arial"/>
                <w:lang w:eastAsia="ja-JP"/>
              </w:rPr>
            </w:pPr>
            <w:r w:rsidRPr="00BC15E5">
              <w:rPr>
                <w:rFonts w:cs="Arial"/>
                <w:lang w:eastAsia="ja-JP"/>
              </w:rPr>
              <w:t>ignore</w:t>
            </w:r>
          </w:p>
        </w:tc>
      </w:tr>
      <w:tr w:rsidR="00C35908" w:rsidRPr="00C141CE" w14:paraId="0FD61A94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AF40" w14:textId="77777777" w:rsidR="00C35908" w:rsidRPr="00FA5057" w:rsidRDefault="00C35908" w:rsidP="00C7668D">
            <w:pPr>
              <w:pStyle w:val="TAL"/>
              <w:ind w:left="74"/>
              <w:rPr>
                <w:rFonts w:cs="Arial"/>
                <w:b/>
                <w:bCs/>
                <w:lang w:eastAsia="zh-CN"/>
                <w:rPrChange w:id="244" w:author="Nokia" w:date="2023-01-17T11:31:00Z">
                  <w:rPr>
                    <w:rFonts w:cs="Arial"/>
                    <w:lang w:eastAsia="zh-CN"/>
                  </w:rPr>
                </w:rPrChange>
              </w:rPr>
            </w:pPr>
            <w:r w:rsidRPr="00FA5057">
              <w:rPr>
                <w:rFonts w:cs="Arial"/>
                <w:b/>
                <w:bCs/>
                <w:lang w:eastAsia="zh-CN"/>
                <w:rPrChange w:id="245" w:author="Nokia" w:date="2023-01-17T11:31:00Z">
                  <w:rPr>
                    <w:rFonts w:cs="Arial"/>
                    <w:lang w:eastAsia="zh-CN"/>
                  </w:rPr>
                </w:rPrChange>
              </w:rPr>
              <w:lastRenderedPageBreak/>
              <w:t xml:space="preserve">&gt;Beam </w:t>
            </w:r>
            <w:r w:rsidRPr="00FA5057">
              <w:rPr>
                <w:b/>
                <w:bCs/>
                <w:lang w:eastAsia="zh-CN"/>
                <w:rPrChange w:id="246" w:author="Nokia" w:date="2023-01-17T11:31:00Z">
                  <w:rPr>
                    <w:lang w:eastAsia="zh-CN"/>
                  </w:rPr>
                </w:rPrChange>
              </w:rPr>
              <w:t>Measurements</w:t>
            </w:r>
            <w:r w:rsidRPr="00FA5057">
              <w:rPr>
                <w:rFonts w:cs="Arial"/>
                <w:b/>
                <w:bCs/>
                <w:lang w:eastAsia="zh-CN"/>
                <w:rPrChange w:id="247" w:author="Nokia" w:date="2023-01-17T11:31:00Z">
                  <w:rPr>
                    <w:rFonts w:cs="Arial"/>
                    <w:lang w:eastAsia="zh-CN"/>
                  </w:rPr>
                </w:rPrChange>
              </w:rPr>
              <w:t xml:space="preserve"> Report Quantity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213C" w14:textId="77777777" w:rsidR="00C35908" w:rsidRDefault="00C35908" w:rsidP="00C7668D">
            <w:pPr>
              <w:pStyle w:val="TAL"/>
              <w:rPr>
                <w:rFonts w:cs="Arial"/>
                <w:lang w:eastAsia="zh-CN"/>
              </w:rPr>
            </w:pPr>
            <w:del w:id="248" w:author="Nokia" w:date="2023-01-17T11:30:00Z">
              <w:r w:rsidRPr="00BC15E5" w:rsidDel="00FA5057">
                <w:rPr>
                  <w:rFonts w:cs="Arial" w:hint="eastAsia"/>
                  <w:lang w:eastAsia="zh-CN"/>
                </w:rPr>
                <w:delText>O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E5B9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  <w:ins w:id="249" w:author="Nokia" w:date="2023-01-17T11:30:00Z">
              <w:r>
                <w:rPr>
                  <w:i/>
                  <w:lang w:eastAsia="zh-CN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A567" w14:textId="77777777" w:rsidR="00C35908" w:rsidRDefault="00C35908" w:rsidP="00C7668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26ED" w14:textId="77777777" w:rsidR="00C35908" w:rsidRPr="00E96AB9" w:rsidRDefault="00C35908" w:rsidP="00C7668D">
            <w:pPr>
              <w:pStyle w:val="TAL"/>
              <w:rPr>
                <w:rFonts w:cs="Arial"/>
                <w:lang w:eastAsia="ja-JP"/>
              </w:rPr>
            </w:pPr>
            <w:r w:rsidRPr="00BC15E5">
              <w:rPr>
                <w:rFonts w:cs="Arial"/>
                <w:lang w:eastAsia="ja-JP"/>
              </w:rPr>
              <w:t xml:space="preserve">This IE indicates </w:t>
            </w:r>
            <w:r>
              <w:rPr>
                <w:rFonts w:cs="Arial"/>
                <w:lang w:eastAsia="ja-JP"/>
              </w:rPr>
              <w:t xml:space="preserve">the beam measurement quantity </w:t>
            </w:r>
            <w:ins w:id="250" w:author="Nokia" w:date="2023-01-17T11:31:00Z">
              <w:r>
                <w:rPr>
                  <w:rFonts w:cs="Arial"/>
                  <w:lang w:eastAsia="ja-JP"/>
                </w:rPr>
                <w:t xml:space="preserve">and corresponds to the </w:t>
              </w:r>
              <w:proofErr w:type="spellStart"/>
              <w:r w:rsidRPr="00FA5057">
                <w:rPr>
                  <w:rFonts w:cs="Arial"/>
                  <w:i/>
                  <w:iCs/>
                  <w:lang w:eastAsia="ja-JP"/>
                  <w:rPrChange w:id="251" w:author="Nokia" w:date="2023-01-17T11:31:00Z">
                    <w:rPr>
                      <w:rFonts w:cs="Arial"/>
                      <w:lang w:eastAsia="ja-JP"/>
                    </w:rPr>
                  </w:rPrChange>
                </w:rPr>
                <w:t>MeasReportQuantity</w:t>
              </w:r>
              <w:proofErr w:type="spellEnd"/>
              <w:r>
                <w:rPr>
                  <w:rFonts w:cs="Arial"/>
                  <w:lang w:eastAsia="ja-JP"/>
                </w:rPr>
                <w:t xml:space="preserve"> IE </w:t>
              </w:r>
            </w:ins>
            <w:r>
              <w:rPr>
                <w:rFonts w:cs="Arial"/>
                <w:lang w:eastAsia="ja-JP"/>
              </w:rPr>
              <w:t>as</w:t>
            </w:r>
            <w:r w:rsidRPr="00BC15E5">
              <w:rPr>
                <w:rFonts w:cs="Arial"/>
                <w:lang w:eastAsia="ja-JP"/>
              </w:rPr>
              <w:t xml:space="preserve"> defined in TS 38.331 [18].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2904" w14:textId="77777777" w:rsidR="00C35908" w:rsidRDefault="00C35908" w:rsidP="00C7668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4CE8" w14:textId="77777777" w:rsidR="00C35908" w:rsidRDefault="00C35908" w:rsidP="00C7668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35908" w:rsidRPr="00C141CE" w14:paraId="10693171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5F62" w14:textId="77777777" w:rsidR="00C35908" w:rsidRDefault="00C35908" w:rsidP="00C7668D">
            <w:pPr>
              <w:pStyle w:val="TAL"/>
              <w:ind w:left="164"/>
              <w:rPr>
                <w:rFonts w:cs="Arial"/>
                <w:lang w:eastAsia="zh-CN"/>
              </w:rPr>
            </w:pPr>
            <w:r w:rsidRPr="00BC15E5">
              <w:rPr>
                <w:lang w:eastAsia="zh-CN"/>
              </w:rPr>
              <w:t>&gt;&gt;RSRP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EE3F" w14:textId="77777777" w:rsidR="00C35908" w:rsidRDefault="00C35908" w:rsidP="00C7668D">
            <w:pPr>
              <w:pStyle w:val="TAL"/>
              <w:rPr>
                <w:rFonts w:cs="Arial"/>
                <w:lang w:eastAsia="zh-CN"/>
              </w:rPr>
            </w:pPr>
            <w:r w:rsidRPr="00BC15E5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B0D7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0CAA" w14:textId="77777777" w:rsidR="00C35908" w:rsidRDefault="00C35908" w:rsidP="00C7668D">
            <w:pPr>
              <w:pStyle w:val="TAL"/>
              <w:rPr>
                <w:rFonts w:cs="Arial"/>
                <w:lang w:eastAsia="zh-CN"/>
              </w:rPr>
            </w:pPr>
            <w:r w:rsidRPr="00BC15E5">
              <w:rPr>
                <w:rFonts w:cs="Arial"/>
                <w:snapToGrid w:val="0"/>
              </w:rPr>
              <w:t>ENUM</w:t>
            </w:r>
            <w:r>
              <w:rPr>
                <w:rFonts w:cs="Arial"/>
                <w:snapToGrid w:val="0"/>
              </w:rPr>
              <w:t>E</w:t>
            </w:r>
            <w:r w:rsidRPr="00BC15E5">
              <w:rPr>
                <w:rFonts w:cs="Arial"/>
                <w:snapToGrid w:val="0"/>
              </w:rPr>
              <w:t>RATED (true, …)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803E" w14:textId="77777777" w:rsidR="00C35908" w:rsidRPr="00E96AB9" w:rsidRDefault="00C35908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A3FD" w14:textId="77777777" w:rsidR="00C35908" w:rsidRDefault="00C35908" w:rsidP="00C7668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61B" w14:textId="77777777" w:rsidR="00C35908" w:rsidRDefault="00C35908" w:rsidP="00C7668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35908" w:rsidRPr="00C141CE" w14:paraId="167B1652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8867" w14:textId="77777777" w:rsidR="00C35908" w:rsidRDefault="00C35908" w:rsidP="00C7668D">
            <w:pPr>
              <w:pStyle w:val="TAL"/>
              <w:ind w:left="164"/>
              <w:rPr>
                <w:rFonts w:cs="Arial"/>
                <w:lang w:eastAsia="zh-CN"/>
              </w:rPr>
            </w:pPr>
            <w:r w:rsidRPr="00BC15E5">
              <w:rPr>
                <w:lang w:eastAsia="zh-CN"/>
              </w:rPr>
              <w:t>&gt;&gt;RSRQ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B4C7" w14:textId="77777777" w:rsidR="00C35908" w:rsidRDefault="00C35908" w:rsidP="00C7668D">
            <w:pPr>
              <w:pStyle w:val="TAL"/>
              <w:rPr>
                <w:rFonts w:cs="Arial"/>
                <w:lang w:eastAsia="zh-CN"/>
              </w:rPr>
            </w:pPr>
            <w:r w:rsidRPr="00BC15E5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1C92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E4A1" w14:textId="77777777" w:rsidR="00C35908" w:rsidRDefault="00C35908" w:rsidP="00C7668D">
            <w:pPr>
              <w:pStyle w:val="TAL"/>
              <w:rPr>
                <w:rFonts w:cs="Arial"/>
                <w:lang w:eastAsia="zh-CN"/>
              </w:rPr>
            </w:pPr>
            <w:r w:rsidRPr="00BC15E5">
              <w:rPr>
                <w:rFonts w:cs="Arial"/>
                <w:snapToGrid w:val="0"/>
              </w:rPr>
              <w:t>ENUM</w:t>
            </w:r>
            <w:r>
              <w:rPr>
                <w:rFonts w:cs="Arial"/>
                <w:snapToGrid w:val="0"/>
              </w:rPr>
              <w:t>E</w:t>
            </w:r>
            <w:r w:rsidRPr="00BC15E5">
              <w:rPr>
                <w:rFonts w:cs="Arial"/>
                <w:snapToGrid w:val="0"/>
              </w:rPr>
              <w:t>RATED (true, …)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DB4A" w14:textId="77777777" w:rsidR="00C35908" w:rsidRPr="00E96AB9" w:rsidRDefault="00C35908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87D0" w14:textId="77777777" w:rsidR="00C35908" w:rsidRDefault="00C35908" w:rsidP="00C7668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1FE9" w14:textId="77777777" w:rsidR="00C35908" w:rsidRDefault="00C35908" w:rsidP="00C7668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35908" w:rsidRPr="00C141CE" w14:paraId="58FD2595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181E" w14:textId="77777777" w:rsidR="00C35908" w:rsidRDefault="00C35908" w:rsidP="00C7668D">
            <w:pPr>
              <w:pStyle w:val="TAL"/>
              <w:ind w:left="164"/>
              <w:rPr>
                <w:rFonts w:cs="Arial"/>
                <w:lang w:eastAsia="zh-CN"/>
              </w:rPr>
            </w:pPr>
            <w:r w:rsidRPr="00BC15E5">
              <w:rPr>
                <w:lang w:eastAsia="zh-CN"/>
              </w:rPr>
              <w:t>&gt;&gt;SINR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DF96" w14:textId="77777777" w:rsidR="00C35908" w:rsidRDefault="00C35908" w:rsidP="00C7668D">
            <w:pPr>
              <w:pStyle w:val="TAL"/>
              <w:rPr>
                <w:rFonts w:cs="Arial"/>
                <w:lang w:eastAsia="zh-CN"/>
              </w:rPr>
            </w:pPr>
            <w:r w:rsidRPr="00BC15E5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492B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E1FE" w14:textId="77777777" w:rsidR="00C35908" w:rsidRDefault="00C35908" w:rsidP="00C7668D">
            <w:pPr>
              <w:pStyle w:val="TAL"/>
              <w:rPr>
                <w:rFonts w:cs="Arial"/>
                <w:lang w:eastAsia="zh-CN"/>
              </w:rPr>
            </w:pPr>
            <w:r w:rsidRPr="00BC15E5">
              <w:rPr>
                <w:rFonts w:cs="Arial"/>
                <w:snapToGrid w:val="0"/>
              </w:rPr>
              <w:t>ENUM</w:t>
            </w:r>
            <w:r>
              <w:rPr>
                <w:rFonts w:cs="Arial"/>
                <w:snapToGrid w:val="0"/>
              </w:rPr>
              <w:t>E</w:t>
            </w:r>
            <w:r w:rsidRPr="00BC15E5">
              <w:rPr>
                <w:rFonts w:cs="Arial"/>
                <w:snapToGrid w:val="0"/>
              </w:rPr>
              <w:t>RATED (true, …)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B25B" w14:textId="77777777" w:rsidR="00C35908" w:rsidRPr="00E96AB9" w:rsidRDefault="00C35908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01CF" w14:textId="77777777" w:rsidR="00C35908" w:rsidRDefault="00C35908" w:rsidP="00C7668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373E" w14:textId="77777777" w:rsidR="00C35908" w:rsidRDefault="00C35908" w:rsidP="00C7668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35908" w:rsidRPr="00C141CE" w14:paraId="6A9D2C84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99BA" w14:textId="77777777" w:rsidR="00C35908" w:rsidRDefault="00C35908" w:rsidP="00C7668D">
            <w:pPr>
              <w:pStyle w:val="TAL"/>
              <w:ind w:left="74"/>
              <w:rPr>
                <w:rFonts w:cs="Arial"/>
                <w:lang w:eastAsia="zh-CN"/>
              </w:rPr>
            </w:pPr>
            <w:r w:rsidRPr="00BC15E5">
              <w:rPr>
                <w:rFonts w:cs="Arial"/>
                <w:snapToGrid w:val="0"/>
              </w:rPr>
              <w:t>&gt;</w:t>
            </w:r>
            <w:proofErr w:type="spellStart"/>
            <w:r w:rsidRPr="00BC15E5">
              <w:rPr>
                <w:rFonts w:cs="Arial"/>
                <w:snapToGrid w:val="0"/>
              </w:rPr>
              <w:t>MaxNrofRS-IndexesTo</w:t>
            </w:r>
            <w:proofErr w:type="spellEnd"/>
            <w:r w:rsidRPr="00BC15E5">
              <w:rPr>
                <w:rFonts w:cs="Arial"/>
                <w:snapToGrid w:val="0"/>
              </w:rPr>
              <w:t xml:space="preserve"> Report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2AD2" w14:textId="77777777" w:rsidR="00C35908" w:rsidRDefault="00C35908" w:rsidP="00C7668D">
            <w:pPr>
              <w:pStyle w:val="TAL"/>
              <w:rPr>
                <w:rFonts w:cs="Arial"/>
                <w:lang w:eastAsia="zh-CN"/>
              </w:rPr>
            </w:pPr>
            <w:r w:rsidRPr="00BC15E5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8140" w14:textId="77777777" w:rsidR="00C35908" w:rsidRPr="00C141CE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3F3F" w14:textId="77777777" w:rsidR="00C35908" w:rsidRDefault="00C35908" w:rsidP="00C7668D">
            <w:pPr>
              <w:pStyle w:val="TAL"/>
              <w:rPr>
                <w:rFonts w:cs="Arial"/>
                <w:lang w:eastAsia="zh-CN"/>
              </w:rPr>
            </w:pPr>
            <w:r w:rsidRPr="00BC15E5">
              <w:rPr>
                <w:rFonts w:cs="Arial"/>
                <w:snapToGrid w:val="0"/>
              </w:rPr>
              <w:t>INTEGER (1..</w:t>
            </w:r>
            <w:r>
              <w:rPr>
                <w:rFonts w:cs="Arial"/>
                <w:snapToGrid w:val="0"/>
              </w:rPr>
              <w:t>64, …</w:t>
            </w:r>
            <w:r w:rsidRPr="00BC15E5">
              <w:rPr>
                <w:rFonts w:cs="Arial"/>
                <w:snapToGrid w:val="0"/>
              </w:rPr>
              <w:t>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17AA" w14:textId="77777777" w:rsidR="00C35908" w:rsidRPr="00E96AB9" w:rsidRDefault="00C35908" w:rsidP="00C7668D">
            <w:pPr>
              <w:pStyle w:val="TAL"/>
              <w:rPr>
                <w:rFonts w:cs="Arial"/>
                <w:lang w:eastAsia="ja-JP"/>
              </w:rPr>
            </w:pPr>
            <w:r w:rsidRPr="00BC15E5">
              <w:rPr>
                <w:rFonts w:cs="Arial"/>
                <w:snapToGrid w:val="0"/>
                <w:lang w:eastAsia="ja-JP"/>
              </w:rPr>
              <w:t xml:space="preserve">Indicates </w:t>
            </w:r>
            <w:r>
              <w:rPr>
                <w:rFonts w:cs="Arial"/>
                <w:snapToGrid w:val="0"/>
                <w:lang w:eastAsia="ja-JP"/>
              </w:rPr>
              <w:t xml:space="preserve">the max number of beam </w:t>
            </w:r>
            <w:r w:rsidRPr="00BC15E5">
              <w:rPr>
                <w:rFonts w:cs="Arial"/>
                <w:snapToGrid w:val="0"/>
                <w:lang w:eastAsia="ja-JP"/>
              </w:rPr>
              <w:t xml:space="preserve">measurements to be </w:t>
            </w:r>
            <w:r>
              <w:rPr>
                <w:rFonts w:cs="Arial"/>
                <w:snapToGrid w:val="0"/>
                <w:lang w:eastAsia="ja-JP"/>
              </w:rPr>
              <w:t xml:space="preserve">reported </w:t>
            </w:r>
            <w:ins w:id="252" w:author="Nokia" w:date="2023-01-18T12:23:00Z">
              <w:r>
                <w:rPr>
                  <w:rFonts w:cs="Arial"/>
                  <w:snapToGrid w:val="0"/>
                  <w:lang w:eastAsia="ja-JP"/>
                </w:rPr>
                <w:t xml:space="preserve">and corresponds to the </w:t>
              </w:r>
            </w:ins>
            <w:proofErr w:type="spellStart"/>
            <w:ins w:id="253" w:author="Nokia" w:date="2023-01-18T12:25:00Z">
              <w:r w:rsidRPr="00705530">
                <w:rPr>
                  <w:rFonts w:cs="Arial"/>
                  <w:i/>
                  <w:iCs/>
                  <w:snapToGrid w:val="0"/>
                  <w:lang w:eastAsia="ja-JP"/>
                  <w:rPrChange w:id="254" w:author="Nokia" w:date="2023-01-18T12:25:00Z">
                    <w:rPr>
                      <w:rFonts w:cs="Arial"/>
                      <w:snapToGrid w:val="0"/>
                      <w:lang w:eastAsia="ja-JP"/>
                    </w:rPr>
                  </w:rPrChange>
                </w:rPr>
                <w:t>m</w:t>
              </w:r>
            </w:ins>
            <w:ins w:id="255" w:author="Nokia" w:date="2023-01-18T12:23:00Z">
              <w:r w:rsidRPr="00705530">
                <w:rPr>
                  <w:rFonts w:cs="Arial"/>
                  <w:i/>
                  <w:iCs/>
                  <w:snapToGrid w:val="0"/>
                  <w:lang w:eastAsia="ja-JP"/>
                  <w:rPrChange w:id="256" w:author="Nokia" w:date="2023-01-18T12:25:00Z">
                    <w:rPr>
                      <w:rFonts w:cs="Arial"/>
                      <w:snapToGrid w:val="0"/>
                      <w:lang w:eastAsia="ja-JP"/>
                    </w:rPr>
                  </w:rPrChange>
                </w:rPr>
                <w:t>axNrof</w:t>
              </w:r>
              <w:proofErr w:type="spellEnd"/>
              <w:r w:rsidRPr="00705530">
                <w:rPr>
                  <w:rFonts w:cs="Arial"/>
                  <w:i/>
                  <w:iCs/>
                  <w:snapToGrid w:val="0"/>
                  <w:lang w:eastAsia="ja-JP"/>
                  <w:rPrChange w:id="257" w:author="Nokia" w:date="2023-01-18T12:25:00Z">
                    <w:rPr>
                      <w:rFonts w:cs="Arial"/>
                      <w:snapToGrid w:val="0"/>
                      <w:lang w:eastAsia="ja-JP"/>
                    </w:rPr>
                  </w:rPrChange>
                </w:rPr>
                <w:t xml:space="preserve"> RS-</w:t>
              </w:r>
              <w:proofErr w:type="spellStart"/>
              <w:r w:rsidRPr="00705530">
                <w:rPr>
                  <w:rFonts w:cs="Arial"/>
                  <w:i/>
                  <w:iCs/>
                  <w:snapToGrid w:val="0"/>
                  <w:lang w:eastAsia="ja-JP"/>
                  <w:rPrChange w:id="258" w:author="Nokia" w:date="2023-01-18T12:25:00Z">
                    <w:rPr>
                      <w:rFonts w:cs="Arial"/>
                      <w:snapToGrid w:val="0"/>
                      <w:lang w:eastAsia="ja-JP"/>
                    </w:rPr>
                  </w:rPrChange>
                </w:rPr>
                <w:t>IndexesToReport</w:t>
              </w:r>
              <w:proofErr w:type="spellEnd"/>
              <w:r>
                <w:rPr>
                  <w:rFonts w:cs="Arial"/>
                  <w:snapToGrid w:val="0"/>
                  <w:lang w:eastAsia="ja-JP"/>
                </w:rPr>
                <w:t xml:space="preserve"> in the </w:t>
              </w:r>
              <w:proofErr w:type="spellStart"/>
              <w:r w:rsidRPr="00705530">
                <w:rPr>
                  <w:rFonts w:cs="Arial"/>
                  <w:i/>
                  <w:iCs/>
                  <w:snapToGrid w:val="0"/>
                  <w:lang w:eastAsia="ja-JP"/>
                  <w:rPrChange w:id="259" w:author="Nokia" w:date="2023-01-18T12:25:00Z">
                    <w:rPr>
                      <w:rFonts w:cs="Arial"/>
                      <w:snapToGrid w:val="0"/>
                      <w:lang w:eastAsia="ja-JP"/>
                    </w:rPr>
                  </w:rPrChange>
                </w:rPr>
                <w:t>ReportConfigNR</w:t>
              </w:r>
              <w:proofErr w:type="spellEnd"/>
              <w:r>
                <w:rPr>
                  <w:rFonts w:cs="Arial"/>
                  <w:snapToGrid w:val="0"/>
                  <w:lang w:eastAsia="ja-JP"/>
                </w:rPr>
                <w:t xml:space="preserve"> IE</w:t>
              </w:r>
            </w:ins>
            <w:ins w:id="260" w:author="Nokia" w:date="2023-01-18T12:24:00Z">
              <w:r>
                <w:rPr>
                  <w:rFonts w:cs="Arial"/>
                  <w:snapToGrid w:val="0"/>
                  <w:lang w:eastAsia="ja-JP"/>
                </w:rPr>
                <w:t xml:space="preserve"> </w:t>
              </w:r>
            </w:ins>
            <w:r w:rsidRPr="003E052B">
              <w:rPr>
                <w:rFonts w:cs="Arial"/>
                <w:snapToGrid w:val="0"/>
                <w:lang w:eastAsia="ja-JP"/>
              </w:rPr>
              <w:t>as</w:t>
            </w:r>
            <w:r w:rsidRPr="003E052B">
              <w:rPr>
                <w:rFonts w:cs="Arial"/>
                <w:snapToGrid w:val="0"/>
              </w:rPr>
              <w:t xml:space="preserve"> defined in TS 38.331 [18].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8055" w14:textId="77777777" w:rsidR="00C35908" w:rsidRDefault="00C35908" w:rsidP="00C7668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F51C" w14:textId="77777777" w:rsidR="00C35908" w:rsidRDefault="00C35908" w:rsidP="00C7668D">
            <w:pPr>
              <w:pStyle w:val="TAC"/>
              <w:rPr>
                <w:rFonts w:cs="Arial"/>
                <w:lang w:eastAsia="ja-JP"/>
              </w:rPr>
            </w:pPr>
          </w:p>
        </w:tc>
      </w:t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tbl>
    <w:p w14:paraId="1783D861" w14:textId="5DB01CE7" w:rsidR="00C35908" w:rsidRDefault="00C35908" w:rsidP="007F21D8">
      <w:pPr>
        <w:jc w:val="both"/>
        <w:rPr>
          <w:lang w:val="en-US"/>
        </w:rPr>
      </w:pPr>
    </w:p>
    <w:p w14:paraId="03316B0B" w14:textId="77777777" w:rsidR="00C35908" w:rsidRPr="00950975" w:rsidRDefault="00C35908" w:rsidP="00C359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570A513A" w14:textId="77777777" w:rsidR="00C35908" w:rsidRPr="00367E0D" w:rsidRDefault="00C35908" w:rsidP="00C35908">
      <w:pPr>
        <w:pStyle w:val="Heading4"/>
      </w:pPr>
      <w:r w:rsidRPr="00367E0D">
        <w:t>9.3.1.</w:t>
      </w:r>
      <w:r>
        <w:t>180</w:t>
      </w:r>
      <w:r w:rsidRPr="00367E0D">
        <w:tab/>
        <w:t xml:space="preserve">Event </w:t>
      </w:r>
      <w:r>
        <w:t>T</w:t>
      </w:r>
      <w:r w:rsidRPr="00367E0D">
        <w:t>rigger Logged MDT Configuration</w:t>
      </w:r>
    </w:p>
    <w:p w14:paraId="41DB0CF7" w14:textId="77777777" w:rsidR="00C35908" w:rsidRDefault="00C35908" w:rsidP="00C35908">
      <w:pPr>
        <w:rPr>
          <w:lang w:eastAsia="zh-CN"/>
        </w:rPr>
      </w:pPr>
      <w:r>
        <w:t>This IE defines the event trigger logged MDT configuration.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C35908" w14:paraId="15767968" w14:textId="77777777" w:rsidTr="00C7668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32FB" w14:textId="77777777" w:rsidR="00C35908" w:rsidRDefault="00C35908" w:rsidP="00C7668D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97317" w14:textId="77777777" w:rsidR="00C35908" w:rsidRDefault="00C35908" w:rsidP="00C7668D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2422" w14:textId="77777777" w:rsidR="00C35908" w:rsidRDefault="00C35908" w:rsidP="00C7668D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D99D" w14:textId="77777777" w:rsidR="00C35908" w:rsidRDefault="00C35908" w:rsidP="00C7668D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0046C" w14:textId="77777777" w:rsidR="00C35908" w:rsidRDefault="00C35908" w:rsidP="00C7668D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Semantics description</w:t>
            </w:r>
          </w:p>
        </w:tc>
      </w:tr>
      <w:tr w:rsidR="00C35908" w14:paraId="19EAE789" w14:textId="77777777" w:rsidTr="00C7668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C39E8" w14:textId="77777777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 xml:space="preserve">CHOICE </w:t>
            </w:r>
            <w:r w:rsidRPr="00367E0D">
              <w:rPr>
                <w:rFonts w:eastAsia="MS Mincho"/>
                <w:i/>
                <w:lang w:eastAsia="zh-CN"/>
              </w:rPr>
              <w:t>Event trigger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68326" w14:textId="77777777" w:rsidR="00C35908" w:rsidRDefault="00C35908" w:rsidP="00C7668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2B0A" w14:textId="77777777" w:rsidR="00C35908" w:rsidRDefault="00C35908" w:rsidP="00C7668D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9D722" w14:textId="77777777" w:rsidR="00C35908" w:rsidRDefault="00C35908" w:rsidP="00C7668D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E52E" w14:textId="77777777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</w:p>
        </w:tc>
      </w:tr>
      <w:tr w:rsidR="00C35908" w14:paraId="3A1C891F" w14:textId="77777777" w:rsidTr="00C7668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13F32" w14:textId="77777777" w:rsidR="00C35908" w:rsidRDefault="00C35908" w:rsidP="00C7668D">
            <w:pPr>
              <w:pStyle w:val="TAL"/>
              <w:ind w:left="74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&gt;</w:t>
            </w:r>
            <w:r w:rsidRPr="00367E0D">
              <w:rPr>
                <w:rFonts w:eastAsia="MS Mincho"/>
                <w:i/>
                <w:lang w:eastAsia="zh-CN"/>
              </w:rPr>
              <w:t>Out-of-coverage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457F" w14:textId="77777777" w:rsidR="00C35908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D4ED" w14:textId="77777777" w:rsidR="00C35908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8659" w14:textId="77777777" w:rsidR="00C35908" w:rsidRDefault="00C35908" w:rsidP="00C7668D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0715" w14:textId="77777777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</w:p>
        </w:tc>
      </w:tr>
      <w:tr w:rsidR="00C35908" w14:paraId="63934547" w14:textId="77777777" w:rsidTr="00C7668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53197" w14:textId="77777777" w:rsidR="00C35908" w:rsidRDefault="00C35908" w:rsidP="00C7668D">
            <w:pPr>
              <w:pStyle w:val="TAL"/>
              <w:ind w:left="164"/>
              <w:rPr>
                <w:rFonts w:eastAsia="MS Mincho"/>
                <w:lang w:eastAsia="zh-CN"/>
              </w:rPr>
            </w:pPr>
            <w:bookmarkStart w:id="261" w:name="_Hlk34400923"/>
            <w:r>
              <w:rPr>
                <w:rFonts w:eastAsia="MS Mincho"/>
                <w:lang w:eastAsia="zh-CN"/>
              </w:rPr>
              <w:t>&gt;&gt;Out-of-Coverage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6B0F" w14:textId="77777777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0C5E" w14:textId="77777777" w:rsidR="00C35908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5DF8" w14:textId="77777777" w:rsidR="00C35908" w:rsidRDefault="00C35908" w:rsidP="00C7668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ENUMERATED (true, ...)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DB8C" w14:textId="77777777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</w:p>
        </w:tc>
        <w:bookmarkEnd w:id="261"/>
      </w:tr>
      <w:tr w:rsidR="00C35908" w14:paraId="634F7604" w14:textId="77777777" w:rsidTr="00C7668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59035" w14:textId="77777777" w:rsidR="00C35908" w:rsidRDefault="00C35908" w:rsidP="00C7668D">
            <w:pPr>
              <w:pStyle w:val="TAL"/>
              <w:ind w:left="74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&gt;</w:t>
            </w:r>
            <w:r w:rsidRPr="00367E0D">
              <w:rPr>
                <w:rFonts w:eastAsia="MS Mincho"/>
                <w:i/>
                <w:lang w:eastAsia="zh-CN"/>
              </w:rPr>
              <w:t>L1 Event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A0BCF" w14:textId="77777777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D3C6" w14:textId="77777777" w:rsidR="00C35908" w:rsidRDefault="00C35908" w:rsidP="00C7668D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2906" w14:textId="77777777" w:rsidR="00C35908" w:rsidRDefault="00C35908" w:rsidP="00C7668D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99B5" w14:textId="77777777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</w:p>
        </w:tc>
      </w:tr>
      <w:tr w:rsidR="00C35908" w14:paraId="082192A2" w14:textId="77777777" w:rsidTr="00C7668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594E" w14:textId="77777777" w:rsidR="00C35908" w:rsidRDefault="00C35908" w:rsidP="00C7668D">
            <w:pPr>
              <w:pStyle w:val="TAL"/>
              <w:ind w:left="164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 xml:space="preserve">&gt;&gt;CHOICE </w:t>
            </w:r>
            <w:r w:rsidRPr="00367E0D">
              <w:rPr>
                <w:rFonts w:eastAsia="MS Mincho"/>
                <w:i/>
                <w:lang w:eastAsia="zh-CN"/>
              </w:rPr>
              <w:t>L1 Event Threshold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0E15" w14:textId="77777777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0223" w14:textId="77777777" w:rsidR="00C35908" w:rsidRDefault="00C35908" w:rsidP="00C7668D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CFA2" w14:textId="77777777" w:rsidR="00C35908" w:rsidRDefault="00C35908" w:rsidP="00C7668D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484D" w14:textId="77777777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</w:p>
        </w:tc>
      </w:tr>
      <w:tr w:rsidR="00C35908" w14:paraId="5C22FD9D" w14:textId="77777777" w:rsidTr="00C7668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1078" w14:textId="77777777" w:rsidR="00C35908" w:rsidRDefault="00C35908" w:rsidP="00C7668D">
            <w:pPr>
              <w:pStyle w:val="TAL"/>
              <w:ind w:left="255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&gt;&gt;&gt;</w:t>
            </w:r>
            <w:r w:rsidRPr="00367E0D">
              <w:rPr>
                <w:rFonts w:eastAsia="MS Mincho"/>
                <w:i/>
                <w:lang w:eastAsia="zh-CN"/>
              </w:rPr>
              <w:t>RSRP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873D" w14:textId="77777777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F91D" w14:textId="77777777" w:rsidR="00C35908" w:rsidRDefault="00C35908" w:rsidP="00C7668D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B218" w14:textId="77777777" w:rsidR="00C35908" w:rsidRDefault="00C35908" w:rsidP="00C7668D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ED0E" w14:textId="77777777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</w:p>
        </w:tc>
      </w:tr>
      <w:tr w:rsidR="00C35908" w14:paraId="2B4792ED" w14:textId="77777777" w:rsidTr="00C7668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5BDB" w14:textId="77777777" w:rsidR="00C35908" w:rsidRDefault="00C35908" w:rsidP="00C7668D">
            <w:pPr>
              <w:pStyle w:val="TAL"/>
              <w:ind w:left="346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&gt;&gt;&gt;&gt;Threshold RSRP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8C902" w14:textId="77777777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3382" w14:textId="77777777" w:rsidR="00C35908" w:rsidRDefault="00C35908" w:rsidP="00C7668D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DDA4" w14:textId="77777777" w:rsidR="00C35908" w:rsidRDefault="00C35908" w:rsidP="00C7668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INTEGER (0..127)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A722" w14:textId="61F83C63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  <w:ins w:id="262" w:author="Nokia" w:date="2023-01-17T11:34:00Z">
              <w:r>
                <w:rPr>
                  <w:lang w:eastAsia="zh-CN"/>
                </w:rPr>
                <w:t>Corresponds to</w:t>
              </w:r>
            </w:ins>
            <w:ins w:id="263" w:author="Nokia" w:date="2023-01-18T11:29:00Z">
              <w:r>
                <w:rPr>
                  <w:lang w:eastAsia="zh-CN"/>
                </w:rPr>
                <w:t xml:space="preserve"> the</w:t>
              </w:r>
            </w:ins>
            <w:ins w:id="264" w:author="Nokia" w:date="2023-01-17T11:34:00Z">
              <w:r>
                <w:rPr>
                  <w:lang w:eastAsia="zh-CN"/>
                </w:rPr>
                <w:t xml:space="preserve"> </w:t>
              </w:r>
              <w:r w:rsidRPr="00C7668D">
                <w:rPr>
                  <w:i/>
                  <w:iCs/>
                  <w:lang w:eastAsia="zh-CN"/>
                </w:rPr>
                <w:t>RSRP</w:t>
              </w:r>
            </w:ins>
            <w:ins w:id="265" w:author="Nokia" w:date="2023-02-15T10:56:00Z">
              <w:r w:rsidR="00E14184">
                <w:rPr>
                  <w:i/>
                  <w:iCs/>
                  <w:lang w:eastAsia="zh-CN"/>
                </w:rPr>
                <w:t>-Range</w:t>
              </w:r>
            </w:ins>
            <w:ins w:id="266" w:author="Nokia" w:date="2023-01-17T12:55:00Z">
              <w:r>
                <w:rPr>
                  <w:lang w:eastAsia="zh-CN"/>
                </w:rPr>
                <w:t xml:space="preserve"> </w:t>
              </w:r>
            </w:ins>
            <w:ins w:id="267" w:author="Nokia" w:date="2023-01-17T11:34:00Z">
              <w:r>
                <w:rPr>
                  <w:lang w:eastAsia="zh-CN"/>
                </w:rPr>
                <w:t>IE as</w:t>
              </w:r>
            </w:ins>
            <w:del w:id="268" w:author="Nokia" w:date="2023-01-17T11:34:00Z">
              <w:r w:rsidDel="00B17D91">
                <w:rPr>
                  <w:lang w:eastAsia="zh-CN"/>
                </w:rPr>
                <w:delText xml:space="preserve">This IE </w:delText>
              </w:r>
            </w:del>
            <w:del w:id="269" w:author="Nokia" w:date="2022-10-28T13:33:00Z">
              <w:r w:rsidDel="00A605CC">
                <w:rPr>
                  <w:lang w:eastAsia="zh-CN"/>
                </w:rPr>
                <w:delText>is</w:delText>
              </w:r>
            </w:del>
            <w:r>
              <w:rPr>
                <w:lang w:eastAsia="zh-CN"/>
              </w:rPr>
              <w:t xml:space="preserve"> defined in TS 38.331 [18].</w:t>
            </w:r>
          </w:p>
        </w:tc>
      </w:tr>
      <w:tr w:rsidR="00C35908" w14:paraId="6DE35CDE" w14:textId="77777777" w:rsidTr="00C7668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C6430" w14:textId="77777777" w:rsidR="00C35908" w:rsidRDefault="00C35908" w:rsidP="00C7668D">
            <w:pPr>
              <w:pStyle w:val="TAL"/>
              <w:ind w:left="255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&gt;&gt;&gt;</w:t>
            </w:r>
            <w:r w:rsidRPr="00367E0D">
              <w:rPr>
                <w:rFonts w:eastAsia="MS Mincho"/>
                <w:i/>
                <w:lang w:eastAsia="zh-CN"/>
              </w:rPr>
              <w:t>RSRQ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7A53" w14:textId="77777777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A9C7" w14:textId="77777777" w:rsidR="00C35908" w:rsidRDefault="00C35908" w:rsidP="00C7668D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1927" w14:textId="77777777" w:rsidR="00C35908" w:rsidRDefault="00C35908" w:rsidP="00C7668D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A930" w14:textId="77777777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</w:p>
        </w:tc>
      </w:tr>
      <w:tr w:rsidR="00C35908" w14:paraId="1BC81E8C" w14:textId="77777777" w:rsidTr="00C7668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A6F6" w14:textId="77777777" w:rsidR="00C35908" w:rsidRDefault="00C35908" w:rsidP="00C7668D">
            <w:pPr>
              <w:pStyle w:val="TAL"/>
              <w:ind w:left="346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&gt;&gt;&gt;&gt;Threshold RSRQ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FE04" w14:textId="77777777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A058" w14:textId="77777777" w:rsidR="00C35908" w:rsidRDefault="00C35908" w:rsidP="00C7668D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0EFB" w14:textId="77777777" w:rsidR="00C35908" w:rsidRDefault="00C35908" w:rsidP="00C7668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INTEGER (0..127)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AA2C" w14:textId="1EAE3726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  <w:ins w:id="270" w:author="Nokia" w:date="2023-01-17T11:34:00Z">
              <w:r>
                <w:rPr>
                  <w:lang w:eastAsia="zh-CN"/>
                </w:rPr>
                <w:t>Corresponds to</w:t>
              </w:r>
            </w:ins>
            <w:ins w:id="271" w:author="Nokia" w:date="2023-01-18T11:29:00Z">
              <w:r>
                <w:rPr>
                  <w:lang w:eastAsia="zh-CN"/>
                </w:rPr>
                <w:t xml:space="preserve"> the</w:t>
              </w:r>
            </w:ins>
            <w:ins w:id="272" w:author="Nokia" w:date="2023-01-17T11:34:00Z">
              <w:r>
                <w:rPr>
                  <w:lang w:eastAsia="zh-CN"/>
                </w:rPr>
                <w:t xml:space="preserve"> </w:t>
              </w:r>
              <w:r w:rsidRPr="00C7668D">
                <w:rPr>
                  <w:i/>
                  <w:iCs/>
                  <w:lang w:eastAsia="zh-CN"/>
                </w:rPr>
                <w:t>RSRQ</w:t>
              </w:r>
            </w:ins>
            <w:ins w:id="273" w:author="Nokia" w:date="2023-02-15T10:56:00Z">
              <w:r w:rsidR="00E14184">
                <w:rPr>
                  <w:i/>
                  <w:iCs/>
                  <w:lang w:eastAsia="zh-CN"/>
                </w:rPr>
                <w:t>-Range</w:t>
              </w:r>
            </w:ins>
            <w:ins w:id="274" w:author="Nokia" w:date="2023-01-17T11:34:00Z">
              <w:r>
                <w:rPr>
                  <w:lang w:eastAsia="zh-CN"/>
                </w:rPr>
                <w:t xml:space="preserve"> IE as</w:t>
              </w:r>
            </w:ins>
            <w:del w:id="275" w:author="Nokia" w:date="2023-01-17T11:34:00Z">
              <w:r w:rsidDel="00B17D91">
                <w:rPr>
                  <w:lang w:eastAsia="zh-CN"/>
                </w:rPr>
                <w:delText xml:space="preserve">This IE </w:delText>
              </w:r>
            </w:del>
            <w:del w:id="276" w:author="Nokia" w:date="2022-10-28T13:33:00Z">
              <w:r w:rsidDel="00A605CC">
                <w:rPr>
                  <w:lang w:eastAsia="zh-CN"/>
                </w:rPr>
                <w:delText>is</w:delText>
              </w:r>
            </w:del>
            <w:r>
              <w:rPr>
                <w:lang w:eastAsia="zh-CN"/>
              </w:rPr>
              <w:t xml:space="preserve"> defined in TS 38.331 [18].</w:t>
            </w:r>
          </w:p>
        </w:tc>
      </w:tr>
      <w:tr w:rsidR="00C35908" w14:paraId="12155BFD" w14:textId="77777777" w:rsidTr="00C7668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89C0D" w14:textId="77777777" w:rsidR="00C35908" w:rsidRDefault="00C35908" w:rsidP="00C7668D">
            <w:pPr>
              <w:pStyle w:val="TAL"/>
              <w:ind w:left="164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&gt;&gt;Hysteresis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8B97" w14:textId="77777777" w:rsidR="00C35908" w:rsidRPr="00B00831" w:rsidRDefault="00C35908" w:rsidP="00C7668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1D23" w14:textId="77777777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1962B" w14:textId="77777777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INTEGER (0..30)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A9EB" w14:textId="77777777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This parameter is used within the entry and leave condition of an event triggered reporting condition.</w:t>
            </w:r>
          </w:p>
        </w:tc>
      </w:tr>
      <w:tr w:rsidR="00C35908" w14:paraId="0BA6BD76" w14:textId="77777777" w:rsidTr="00C7668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B48D" w14:textId="77777777" w:rsidR="00C35908" w:rsidRDefault="00C35908" w:rsidP="00C7668D">
            <w:pPr>
              <w:pStyle w:val="TAL"/>
              <w:ind w:left="164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&gt;&gt;</w:t>
            </w:r>
            <w:bookmarkStart w:id="277" w:name="OLE_LINK186"/>
            <w:r>
              <w:rPr>
                <w:rFonts w:eastAsia="MS Mincho"/>
                <w:lang w:eastAsia="zh-CN"/>
              </w:rPr>
              <w:t>Time to Trigger</w:t>
            </w:r>
            <w:bookmarkEnd w:id="277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758A" w14:textId="77777777" w:rsidR="00C35908" w:rsidRPr="00B00831" w:rsidRDefault="00C35908" w:rsidP="00C7668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13AF" w14:textId="77777777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317A2" w14:textId="77777777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ENUMERATED (ms0, ms40, ms64, ms80, ms100, ms128, ms160, ms256, ms320, ms480, ms512, ms640, ms1024, ms1280, ms2560, ms5120)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93BD" w14:textId="77777777" w:rsidR="00C35908" w:rsidRDefault="00C35908" w:rsidP="00C7668D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Time during which specific criteria for the event needs to be met in order to trigger a measurement report.</w:t>
            </w:r>
          </w:p>
        </w:tc>
      </w:tr>
    </w:tbl>
    <w:p w14:paraId="4851BFA1" w14:textId="4E3A0926" w:rsidR="00C35908" w:rsidRDefault="00C35908" w:rsidP="007F21D8">
      <w:pPr>
        <w:jc w:val="both"/>
        <w:rPr>
          <w:lang w:val="en-US"/>
        </w:rPr>
      </w:pPr>
    </w:p>
    <w:p w14:paraId="2C07E3A2" w14:textId="77777777" w:rsidR="00C35908" w:rsidRPr="00950975" w:rsidRDefault="00C35908" w:rsidP="00C359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17F99943" w14:textId="77777777" w:rsidR="00C35908" w:rsidRDefault="00C35908" w:rsidP="00C35908">
      <w:pPr>
        <w:pStyle w:val="Heading4"/>
        <w:rPr>
          <w:lang w:eastAsia="zh-CN"/>
        </w:rPr>
      </w:pPr>
      <w:r>
        <w:rPr>
          <w:rFonts w:eastAsia="Batang"/>
          <w:lang w:eastAsia="en-GB"/>
        </w:rPr>
        <w:lastRenderedPageBreak/>
        <w:t>9.3.1.224</w:t>
      </w:r>
      <w:r>
        <w:rPr>
          <w:rFonts w:eastAsia="Batang"/>
          <w:lang w:eastAsia="en-GB"/>
        </w:rPr>
        <w:tab/>
        <w:t>UE Application Layer Measurement Configuration Information</w:t>
      </w:r>
    </w:p>
    <w:p w14:paraId="5D796240" w14:textId="77777777" w:rsidR="00C35908" w:rsidRDefault="00C35908" w:rsidP="00C35908">
      <w:pPr>
        <w:rPr>
          <w:lang w:eastAsia="zh-CN"/>
        </w:rPr>
      </w:pPr>
      <w:r>
        <w:rPr>
          <w:lang w:eastAsia="zh-CN"/>
        </w:rPr>
        <w:t>This IE defines configuration information for the QMC functionality.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C35908" w14:paraId="7D3D8E78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12F6" w14:textId="77777777" w:rsidR="00C35908" w:rsidRDefault="00C35908" w:rsidP="00C7668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1572" w14:textId="77777777" w:rsidR="00C35908" w:rsidRDefault="00C35908" w:rsidP="00C7668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AB74" w14:textId="77777777" w:rsidR="00C35908" w:rsidRDefault="00C35908" w:rsidP="00C7668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5056" w14:textId="77777777" w:rsidR="00C35908" w:rsidRDefault="00C35908" w:rsidP="00C7668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F339" w14:textId="77777777" w:rsidR="00C35908" w:rsidRDefault="00C35908" w:rsidP="00C7668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C35908" w14:paraId="33C7DB99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9DB6" w14:textId="77777777" w:rsidR="00C35908" w:rsidRDefault="00C35908" w:rsidP="00C7668D">
            <w:pPr>
              <w:pStyle w:val="TAL"/>
              <w:rPr>
                <w:lang w:eastAsia="zh-CN"/>
              </w:rPr>
            </w:pPr>
            <w:proofErr w:type="spellStart"/>
            <w:r w:rsidRPr="008C7874">
              <w:rPr>
                <w:lang w:eastAsia="zh-CN"/>
              </w:rPr>
              <w:t>QoE</w:t>
            </w:r>
            <w:proofErr w:type="spellEnd"/>
            <w:r w:rsidRPr="008C7874">
              <w:rPr>
                <w:lang w:eastAsia="zh-CN"/>
              </w:rPr>
              <w:t xml:space="preserve"> Reference</w:t>
            </w:r>
            <w:r w:rsidRPr="003A1EF4">
              <w:rPr>
                <w:lang w:eastAsia="zh-CN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1C5E" w14:textId="77777777" w:rsidR="00C35908" w:rsidRDefault="00C35908" w:rsidP="00C7668D">
            <w:pPr>
              <w:pStyle w:val="TAL"/>
              <w:rPr>
                <w:lang w:eastAsia="zh-CN"/>
              </w:rPr>
            </w:pPr>
            <w:r w:rsidRPr="008C7874">
              <w:rPr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2666" w14:textId="77777777" w:rsidR="00C35908" w:rsidRDefault="00C35908" w:rsidP="00C7668D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189B" w14:textId="77777777" w:rsidR="00C35908" w:rsidRDefault="00C35908" w:rsidP="00C7668D">
            <w:pPr>
              <w:pStyle w:val="TAL"/>
              <w:rPr>
                <w:lang w:eastAsia="zh-CN"/>
              </w:rPr>
            </w:pPr>
            <w:r w:rsidRPr="008C7874">
              <w:rPr>
                <w:lang w:eastAsia="zh-CN"/>
              </w:rPr>
              <w:t>OCTET STRING (SIZE(6))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CE66" w14:textId="77777777" w:rsidR="00C35908" w:rsidRDefault="00C35908" w:rsidP="00C7668D">
            <w:pPr>
              <w:pStyle w:val="TAL"/>
              <w:rPr>
                <w:lang w:eastAsia="ja-JP"/>
              </w:rPr>
            </w:pPr>
            <w:proofErr w:type="spellStart"/>
            <w:r w:rsidRPr="008C7874">
              <w:rPr>
                <w:i/>
                <w:lang w:eastAsia="zh-CN"/>
              </w:rPr>
              <w:t>QoE</w:t>
            </w:r>
            <w:proofErr w:type="spellEnd"/>
            <w:r w:rsidRPr="008C7874">
              <w:rPr>
                <w:i/>
                <w:lang w:eastAsia="zh-CN"/>
              </w:rPr>
              <w:t xml:space="preserve"> Reference</w:t>
            </w:r>
            <w:r w:rsidRPr="008C7874">
              <w:rPr>
                <w:lang w:eastAsia="zh-CN"/>
              </w:rPr>
              <w:t>, as defined in clause 5.2 of TS 28.405 [</w:t>
            </w:r>
            <w:r>
              <w:rPr>
                <w:lang w:eastAsia="zh-CN"/>
              </w:rPr>
              <w:t>45</w:t>
            </w:r>
            <w:r w:rsidRPr="008C7874">
              <w:rPr>
                <w:lang w:eastAsia="zh-CN"/>
              </w:rPr>
              <w:t xml:space="preserve">]. It consists of MCC+MNC+QMC ID, where the MCC and MNC are coming with the </w:t>
            </w:r>
            <w:r>
              <w:rPr>
                <w:rFonts w:cs="Arial"/>
                <w:lang w:eastAsia="zh-CN"/>
              </w:rPr>
              <w:t>QMC</w:t>
            </w:r>
            <w:r w:rsidRPr="008C7874">
              <w:rPr>
                <w:rFonts w:cs="Arial"/>
                <w:lang w:eastAsia="zh-CN"/>
              </w:rPr>
              <w:t xml:space="preserve"> </w:t>
            </w:r>
            <w:r w:rsidRPr="008C7874">
              <w:rPr>
                <w:lang w:eastAsia="zh-CN"/>
              </w:rPr>
              <w:t>activation request from the management system to identify one PLMN containing the management system, and QMC ID is a 3-bytes Octet String.</w:t>
            </w:r>
          </w:p>
        </w:tc>
      </w:tr>
      <w:tr w:rsidR="00C35908" w14:paraId="49B52642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4D6F" w14:textId="77777777" w:rsidR="00C35908" w:rsidRDefault="00C35908" w:rsidP="00C7668D">
            <w:pPr>
              <w:pStyle w:val="TAL"/>
              <w:rPr>
                <w:lang w:eastAsia="zh-CN"/>
              </w:rPr>
            </w:pPr>
            <w:r w:rsidRPr="003A1EF4">
              <w:rPr>
                <w:lang w:eastAsia="ja-JP"/>
              </w:rPr>
              <w:t>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4E6C" w14:textId="77777777" w:rsidR="00C35908" w:rsidRDefault="00C35908" w:rsidP="00C7668D">
            <w:pPr>
              <w:pStyle w:val="TAL"/>
              <w:rPr>
                <w:lang w:eastAsia="zh-CN"/>
              </w:rPr>
            </w:pPr>
            <w:r w:rsidRPr="003A1EF4">
              <w:rPr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80CA" w14:textId="77777777" w:rsidR="00C35908" w:rsidRDefault="00C35908" w:rsidP="00C7668D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B361" w14:textId="77777777" w:rsidR="00C35908" w:rsidRPr="000D5C47" w:rsidRDefault="00C35908" w:rsidP="00C7668D">
            <w:pPr>
              <w:pStyle w:val="TAL"/>
              <w:rPr>
                <w:lang w:eastAsia="zh-CN"/>
              </w:rPr>
            </w:pPr>
            <w:r w:rsidRPr="000D5C47">
              <w:rPr>
                <w:lang w:eastAsia="zh-CN"/>
              </w:rPr>
              <w:t>ENUMERATED</w:t>
            </w:r>
          </w:p>
          <w:p w14:paraId="64BB5C97" w14:textId="77777777" w:rsidR="00C35908" w:rsidRDefault="00C35908" w:rsidP="00C7668D">
            <w:pPr>
              <w:pStyle w:val="TAL"/>
              <w:rPr>
                <w:lang w:eastAsia="zh-CN"/>
              </w:rPr>
            </w:pPr>
            <w:r w:rsidRPr="000D5C47">
              <w:rPr>
                <w:lang w:eastAsia="zh-CN"/>
              </w:rPr>
              <w:t>(QMC for DASH streaming, QMC for MTSI, QMC for VR, ...)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EA38" w14:textId="77777777" w:rsidR="00C35908" w:rsidRDefault="00C35908" w:rsidP="00C7668D">
            <w:pPr>
              <w:pStyle w:val="TAL"/>
              <w:rPr>
                <w:lang w:eastAsia="ja-JP"/>
              </w:rPr>
            </w:pPr>
            <w:r w:rsidRPr="000D5C47">
              <w:rPr>
                <w:lang w:eastAsia="ja-JP"/>
              </w:rPr>
              <w:t xml:space="preserve">This IE indicates the service type of </w:t>
            </w:r>
            <w:proofErr w:type="spellStart"/>
            <w:r w:rsidRPr="000D5C47">
              <w:rPr>
                <w:lang w:eastAsia="ja-JP"/>
              </w:rPr>
              <w:t>QoE</w:t>
            </w:r>
            <w:proofErr w:type="spellEnd"/>
            <w:r w:rsidRPr="000D5C47">
              <w:rPr>
                <w:lang w:eastAsia="ja-JP"/>
              </w:rPr>
              <w:t xml:space="preserve"> measurements.</w:t>
            </w:r>
          </w:p>
        </w:tc>
      </w:tr>
      <w:tr w:rsidR="00C35908" w14:paraId="07EE0DAE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897F" w14:textId="77777777" w:rsidR="00C35908" w:rsidRDefault="00C35908" w:rsidP="00C766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 w:rsidRPr="009873D1">
              <w:rPr>
                <w:i/>
                <w:iCs/>
                <w:lang w:eastAsia="ja-JP"/>
              </w:rPr>
              <w:t>Area</w:t>
            </w:r>
            <w:r w:rsidRPr="009873D1">
              <w:rPr>
                <w:i/>
                <w:iCs/>
                <w:lang w:eastAsia="zh-CN"/>
              </w:rPr>
              <w:t xml:space="preserve"> Scope of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9D9C" w14:textId="77777777" w:rsidR="00C35908" w:rsidRDefault="00C35908" w:rsidP="00C7668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46A9" w14:textId="77777777" w:rsidR="00C35908" w:rsidRDefault="00C35908" w:rsidP="00C7668D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84D5" w14:textId="77777777" w:rsidR="00C35908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A523" w14:textId="77777777" w:rsidR="00C35908" w:rsidRDefault="00C35908" w:rsidP="00C7668D">
            <w:pPr>
              <w:pStyle w:val="TAL"/>
              <w:rPr>
                <w:lang w:eastAsia="ja-JP"/>
              </w:rPr>
            </w:pPr>
          </w:p>
        </w:tc>
      </w:tr>
      <w:tr w:rsidR="00C35908" w14:paraId="6A109F9B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7725" w14:textId="77777777" w:rsidR="00C35908" w:rsidRDefault="00C35908" w:rsidP="00C7668D">
            <w:pPr>
              <w:pStyle w:val="TAL"/>
              <w:ind w:left="74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9873D1">
              <w:rPr>
                <w:i/>
                <w:iCs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A35A" w14:textId="77777777" w:rsidR="00C35908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9687" w14:textId="77777777" w:rsidR="00C35908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82ED" w14:textId="77777777" w:rsidR="00C35908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7552" w14:textId="77777777" w:rsidR="00C35908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</w:tr>
      <w:tr w:rsidR="00C35908" w14:paraId="2DDF19EB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EED4" w14:textId="77777777" w:rsidR="00C35908" w:rsidRPr="009873D1" w:rsidRDefault="00C35908" w:rsidP="00C7668D">
            <w:pPr>
              <w:pStyle w:val="TAL"/>
              <w:ind w:left="164"/>
              <w:rPr>
                <w:b/>
                <w:bCs/>
                <w:lang w:eastAsia="zh-CN"/>
              </w:rPr>
            </w:pPr>
            <w:r w:rsidRPr="009873D1">
              <w:rPr>
                <w:b/>
                <w:bCs/>
                <w:lang w:eastAsia="ja-JP"/>
              </w:rPr>
              <w:t>&gt;</w:t>
            </w:r>
            <w:r w:rsidRPr="009873D1">
              <w:rPr>
                <w:b/>
                <w:bCs/>
                <w:lang w:eastAsia="zh-CN"/>
              </w:rPr>
              <w:t>&gt;</w:t>
            </w:r>
            <w:r w:rsidRPr="009873D1">
              <w:rPr>
                <w:b/>
                <w:bCs/>
                <w:lang w:eastAsia="ja-JP"/>
              </w:rPr>
              <w:t>Cell ID List</w:t>
            </w:r>
            <w:r w:rsidRPr="009873D1">
              <w:rPr>
                <w:b/>
                <w:bCs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F59D" w14:textId="77777777" w:rsidR="00C35908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3D29" w14:textId="77777777" w:rsidR="00C35908" w:rsidRDefault="00C35908" w:rsidP="00C7668D">
            <w:pPr>
              <w:pStyle w:val="TAL"/>
              <w:rPr>
                <w:bCs/>
                <w:lang w:eastAsia="ja-JP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i/>
                <w:lang w:eastAsia="ja-JP"/>
              </w:rPr>
              <w:t>..&lt;</w:t>
            </w:r>
            <w:proofErr w:type="spellStart"/>
            <w:r>
              <w:rPr>
                <w:i/>
                <w:lang w:eastAsia="ja-JP"/>
              </w:rPr>
              <w:t>maxnoofCellID</w:t>
            </w:r>
            <w:r>
              <w:rPr>
                <w:i/>
                <w:lang w:eastAsia="zh-CN"/>
              </w:rPr>
              <w:t>forQMC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1F6C" w14:textId="77777777" w:rsidR="00C35908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2E54" w14:textId="77777777" w:rsidR="00C35908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</w:tr>
      <w:tr w:rsidR="00C35908" w14:paraId="7426F145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1832" w14:textId="77777777" w:rsidR="00C35908" w:rsidRDefault="00C35908" w:rsidP="00C7668D">
            <w:pPr>
              <w:pStyle w:val="TAL"/>
              <w:ind w:left="255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eastAsia="zh-CN"/>
              </w:rPr>
              <w:t>&gt;</w:t>
            </w:r>
            <w:r>
              <w:rPr>
                <w:lang w:eastAsia="ja-JP"/>
              </w:rPr>
              <w:t>NG-RAN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2F78" w14:textId="77777777" w:rsidR="00C35908" w:rsidRDefault="00C35908" w:rsidP="00C766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11B8" w14:textId="77777777" w:rsidR="00C35908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94E4" w14:textId="77777777" w:rsidR="00C35908" w:rsidRDefault="00C35908" w:rsidP="00C766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A885" w14:textId="77777777" w:rsidR="00C35908" w:rsidRDefault="00C35908" w:rsidP="00C7668D">
            <w:pPr>
              <w:pStyle w:val="TAL"/>
              <w:rPr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This IE can only indicate the NR CGI.</w:t>
            </w:r>
          </w:p>
        </w:tc>
      </w:tr>
      <w:tr w:rsidR="00C35908" w14:paraId="62639A91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E71E" w14:textId="77777777" w:rsidR="00C35908" w:rsidRDefault="00C35908" w:rsidP="00C7668D">
            <w:pPr>
              <w:pStyle w:val="TAL"/>
              <w:ind w:left="74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9873D1">
              <w:rPr>
                <w:i/>
                <w:iCs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37E6" w14:textId="77777777" w:rsidR="00C35908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4FC3" w14:textId="77777777" w:rsidR="00C35908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EA8B" w14:textId="77777777" w:rsidR="00C35908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B655" w14:textId="77777777" w:rsidR="00C35908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</w:tr>
      <w:tr w:rsidR="00C35908" w14:paraId="02B33850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95A7" w14:textId="77777777" w:rsidR="00C35908" w:rsidRPr="009873D1" w:rsidRDefault="00C35908" w:rsidP="00C7668D">
            <w:pPr>
              <w:pStyle w:val="TAL"/>
              <w:ind w:left="164"/>
              <w:rPr>
                <w:b/>
                <w:bCs/>
                <w:lang w:eastAsia="zh-CN"/>
              </w:rPr>
            </w:pPr>
            <w:r w:rsidRPr="009873D1">
              <w:rPr>
                <w:b/>
                <w:bCs/>
                <w:lang w:eastAsia="ja-JP"/>
              </w:rPr>
              <w:t>&gt;</w:t>
            </w:r>
            <w:r w:rsidRPr="009873D1">
              <w:rPr>
                <w:b/>
                <w:bCs/>
                <w:lang w:eastAsia="zh-CN"/>
              </w:rPr>
              <w:t>&gt;</w:t>
            </w:r>
            <w:r w:rsidRPr="009873D1">
              <w:rPr>
                <w:b/>
                <w:bCs/>
                <w:lang w:eastAsia="ja-JP"/>
              </w:rPr>
              <w:t>TA List</w:t>
            </w:r>
            <w:r w:rsidRPr="009873D1">
              <w:rPr>
                <w:b/>
                <w:bCs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ED80" w14:textId="77777777" w:rsidR="00C35908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2C6E" w14:textId="77777777" w:rsidR="00C35908" w:rsidRDefault="00C35908" w:rsidP="00C7668D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i/>
                <w:lang w:eastAsia="ja-JP"/>
              </w:rPr>
              <w:t>..&lt;</w:t>
            </w:r>
            <w:proofErr w:type="spellStart"/>
            <w:r>
              <w:rPr>
                <w:i/>
                <w:lang w:eastAsia="ja-JP"/>
              </w:rPr>
              <w:t>maxnoofTA</w:t>
            </w:r>
            <w:r>
              <w:rPr>
                <w:i/>
                <w:lang w:eastAsia="zh-CN"/>
              </w:rPr>
              <w:t>forQMC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4523" w14:textId="77777777" w:rsidR="00C35908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2D01" w14:textId="77777777" w:rsidR="00C35908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</w:tr>
      <w:tr w:rsidR="00C35908" w14:paraId="53C3A8C4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0A56" w14:textId="77777777" w:rsidR="00C35908" w:rsidRDefault="00C35908" w:rsidP="00C7668D">
            <w:pPr>
              <w:pStyle w:val="TAL"/>
              <w:ind w:left="255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eastAsia="zh-CN"/>
              </w:rPr>
              <w:t>&gt;</w:t>
            </w:r>
            <w:r>
              <w:rPr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64B4" w14:textId="77777777" w:rsidR="00C35908" w:rsidRDefault="00C35908" w:rsidP="00C766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279B" w14:textId="77777777" w:rsidR="00C35908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3375" w14:textId="77777777" w:rsidR="00C35908" w:rsidRDefault="00C35908" w:rsidP="00C766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FAA6" w14:textId="77777777" w:rsidR="00C35908" w:rsidRDefault="00C35908" w:rsidP="00C7668D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The TAI is derived using the current serving PLMN.</w:t>
            </w:r>
          </w:p>
        </w:tc>
      </w:tr>
      <w:tr w:rsidR="00C35908" w14:paraId="785FC5C4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47CA" w14:textId="77777777" w:rsidR="00C35908" w:rsidRDefault="00C35908" w:rsidP="00C7668D">
            <w:pPr>
              <w:pStyle w:val="TAL"/>
              <w:ind w:left="74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9873D1">
              <w:rPr>
                <w:i/>
                <w:iCs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C907" w14:textId="77777777" w:rsidR="00C35908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F7AB" w14:textId="77777777" w:rsidR="00C35908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4B11" w14:textId="77777777" w:rsidR="00C35908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8CE3" w14:textId="77777777" w:rsidR="00C35908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</w:tr>
      <w:tr w:rsidR="00C35908" w14:paraId="19A61CA6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E039" w14:textId="77777777" w:rsidR="00C35908" w:rsidRPr="009873D1" w:rsidRDefault="00C35908" w:rsidP="00C7668D">
            <w:pPr>
              <w:pStyle w:val="TAL"/>
              <w:ind w:left="164"/>
              <w:rPr>
                <w:b/>
                <w:bCs/>
                <w:lang w:eastAsia="ja-JP"/>
              </w:rPr>
            </w:pPr>
            <w:r w:rsidRPr="009873D1">
              <w:rPr>
                <w:b/>
                <w:bCs/>
                <w:lang w:eastAsia="ja-JP"/>
              </w:rPr>
              <w:t>&gt;&gt;TAI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B376" w14:textId="77777777" w:rsidR="00C35908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9E05" w14:textId="77777777" w:rsidR="00C35908" w:rsidRDefault="00C35908" w:rsidP="00C7668D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i/>
                <w:lang w:eastAsia="ja-JP"/>
              </w:rPr>
              <w:t>..&lt;</w:t>
            </w:r>
            <w:proofErr w:type="spellStart"/>
            <w:r>
              <w:rPr>
                <w:i/>
                <w:lang w:eastAsia="ja-JP"/>
              </w:rPr>
              <w:t>maxnoofTA</w:t>
            </w:r>
            <w:r>
              <w:rPr>
                <w:i/>
                <w:lang w:eastAsia="zh-CN"/>
              </w:rPr>
              <w:t>forQMC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EBE1" w14:textId="77777777" w:rsidR="00C35908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C3D8" w14:textId="77777777" w:rsidR="00C35908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</w:tr>
      <w:tr w:rsidR="00C35908" w14:paraId="15F35275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C45B" w14:textId="77777777" w:rsidR="00C35908" w:rsidRDefault="00C35908" w:rsidP="00C7668D">
            <w:pPr>
              <w:pStyle w:val="TAL"/>
              <w:ind w:left="255"/>
              <w:rPr>
                <w:lang w:eastAsia="ja-JP"/>
              </w:rPr>
            </w:pPr>
            <w:r>
              <w:rPr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8571" w14:textId="77777777" w:rsidR="00C35908" w:rsidRDefault="00C35908" w:rsidP="00C76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043D" w14:textId="77777777" w:rsidR="00C35908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56DF" w14:textId="77777777" w:rsidR="00C35908" w:rsidRDefault="00C35908" w:rsidP="00C76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9.3.3.11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AA7D" w14:textId="77777777" w:rsidR="00C35908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</w:tr>
      <w:tr w:rsidR="00C35908" w14:paraId="18480F91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0C33" w14:textId="77777777" w:rsidR="00C35908" w:rsidRDefault="00C35908" w:rsidP="00C7668D">
            <w:pPr>
              <w:pStyle w:val="TAL"/>
              <w:ind w:left="74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9873D1">
              <w:rPr>
                <w:i/>
                <w:iCs/>
                <w:lang w:eastAsia="zh-CN"/>
              </w:rPr>
              <w:t>PLMN area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D520" w14:textId="77777777" w:rsidR="00C35908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E2DF" w14:textId="77777777" w:rsidR="00C35908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7255" w14:textId="77777777" w:rsidR="00C35908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0CDB" w14:textId="77777777" w:rsidR="00C35908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</w:tr>
      <w:tr w:rsidR="00C35908" w14:paraId="18B2721F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F7A2" w14:textId="77777777" w:rsidR="00C35908" w:rsidRDefault="00C35908" w:rsidP="00C7668D">
            <w:pPr>
              <w:pStyle w:val="TAL"/>
              <w:ind w:left="164"/>
              <w:rPr>
                <w:iCs/>
                <w:lang w:eastAsia="zh-CN"/>
              </w:rPr>
            </w:pPr>
            <w:r>
              <w:rPr>
                <w:iCs/>
                <w:lang w:eastAsia="ja-JP"/>
              </w:rPr>
              <w:t>&gt;</w:t>
            </w:r>
            <w:r>
              <w:rPr>
                <w:iCs/>
                <w:lang w:eastAsia="zh-CN"/>
              </w:rPr>
              <w:t>&gt;</w:t>
            </w:r>
            <w:r>
              <w:rPr>
                <w:b/>
                <w:iCs/>
                <w:lang w:eastAsia="ja-JP"/>
              </w:rPr>
              <w:t>PLMN List</w:t>
            </w:r>
            <w:r>
              <w:rPr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C00C" w14:textId="77777777" w:rsidR="00C35908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36B1" w14:textId="77777777" w:rsidR="00C35908" w:rsidRDefault="00C35908" w:rsidP="00C7668D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i/>
                <w:lang w:eastAsia="ja-JP"/>
              </w:rPr>
              <w:t>..&lt;</w:t>
            </w:r>
            <w:proofErr w:type="spellStart"/>
            <w:r>
              <w:rPr>
                <w:i/>
                <w:lang w:eastAsia="ja-JP"/>
              </w:rPr>
              <w:t>maxnoofPLMNf</w:t>
            </w:r>
            <w:r>
              <w:rPr>
                <w:i/>
                <w:lang w:eastAsia="zh-CN"/>
              </w:rPr>
              <w:t>orQMC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1630" w14:textId="77777777" w:rsidR="00C35908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333C" w14:textId="77777777" w:rsidR="00C35908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</w:tr>
      <w:tr w:rsidR="00C35908" w14:paraId="5A4B213A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C357" w14:textId="77777777" w:rsidR="00C35908" w:rsidRDefault="00C35908" w:rsidP="00C7668D">
            <w:pPr>
              <w:pStyle w:val="TAL"/>
              <w:ind w:left="255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eastAsia="zh-CN"/>
              </w:rPr>
              <w:t>&gt;</w:t>
            </w:r>
            <w:r>
              <w:rPr>
                <w:lang w:eastAsia="ja-JP"/>
              </w:rPr>
              <w:t>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9D4C" w14:textId="77777777" w:rsidR="00C35908" w:rsidRDefault="00C35908" w:rsidP="00C766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4B65" w14:textId="77777777" w:rsidR="00C35908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32EA" w14:textId="77777777" w:rsidR="00C35908" w:rsidRDefault="00C35908" w:rsidP="00C766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10F2" w14:textId="77777777" w:rsidR="00C35908" w:rsidRDefault="00C35908" w:rsidP="00C7668D">
            <w:pPr>
              <w:pStyle w:val="TAL"/>
              <w:rPr>
                <w:bCs/>
                <w:lang w:eastAsia="zh-CN"/>
              </w:rPr>
            </w:pPr>
          </w:p>
        </w:tc>
      </w:tr>
      <w:tr w:rsidR="00C35908" w14:paraId="1031ABAB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9E17" w14:textId="77777777" w:rsidR="00C35908" w:rsidRDefault="00C35908" w:rsidP="00C7668D">
            <w:pPr>
              <w:pStyle w:val="TAL"/>
              <w:rPr>
                <w:b/>
                <w:lang w:eastAsia="ja-JP"/>
              </w:rPr>
            </w:pPr>
            <w:r w:rsidRPr="0006261D">
              <w:rPr>
                <w:lang w:eastAsia="zh-CN"/>
              </w:rPr>
              <w:t>Measurement Collection Entity 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A10A" w14:textId="77777777" w:rsidR="00C35908" w:rsidRDefault="00C35908" w:rsidP="00C7668D">
            <w:pPr>
              <w:pStyle w:val="TAL"/>
              <w:rPr>
                <w:lang w:eastAsia="zh-CN"/>
              </w:rPr>
            </w:pPr>
            <w:r w:rsidRPr="0006261D">
              <w:rPr>
                <w:rFonts w:hint="eastAsia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B773" w14:textId="77777777" w:rsidR="00C35908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A72B" w14:textId="77777777" w:rsidR="00C35908" w:rsidRPr="0006261D" w:rsidRDefault="00C35908" w:rsidP="00C7668D">
            <w:pPr>
              <w:pStyle w:val="TAL"/>
              <w:rPr>
                <w:lang w:eastAsia="zh-CN"/>
              </w:rPr>
            </w:pPr>
            <w:r w:rsidRPr="0006261D">
              <w:rPr>
                <w:lang w:eastAsia="zh-CN"/>
              </w:rPr>
              <w:t>Transport Layer Address</w:t>
            </w:r>
          </w:p>
          <w:p w14:paraId="6D310824" w14:textId="77777777" w:rsidR="00C35908" w:rsidRDefault="00C35908" w:rsidP="00C7668D">
            <w:pPr>
              <w:pStyle w:val="TAL"/>
              <w:rPr>
                <w:lang w:eastAsia="zh-CN"/>
              </w:rPr>
            </w:pPr>
            <w:r w:rsidRPr="0006261D">
              <w:rPr>
                <w:lang w:eastAsia="zh-CN"/>
              </w:rPr>
              <w:t>9.3.2.4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4019" w14:textId="77777777" w:rsidR="00C35908" w:rsidRDefault="00C35908" w:rsidP="00C7668D">
            <w:pPr>
              <w:pStyle w:val="TAL"/>
              <w:rPr>
                <w:lang w:eastAsia="zh-CN"/>
              </w:rPr>
            </w:pPr>
            <w:r w:rsidRPr="00F07BE9">
              <w:rPr>
                <w:lang w:eastAsia="zh-CN"/>
              </w:rPr>
              <w:t xml:space="preserve">The IP address of the entity receiving the </w:t>
            </w:r>
            <w:proofErr w:type="spellStart"/>
            <w:r w:rsidRPr="00F07BE9">
              <w:rPr>
                <w:lang w:eastAsia="zh-CN"/>
              </w:rPr>
              <w:t>QoE</w:t>
            </w:r>
            <w:proofErr w:type="spellEnd"/>
            <w:r w:rsidRPr="00F07BE9">
              <w:rPr>
                <w:lang w:eastAsia="zh-CN"/>
              </w:rPr>
              <w:t xml:space="preserve"> measurement report.</w:t>
            </w:r>
          </w:p>
        </w:tc>
      </w:tr>
      <w:tr w:rsidR="00C35908" w14:paraId="39018EF5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7585" w14:textId="77777777" w:rsidR="00C35908" w:rsidRDefault="00C35908" w:rsidP="00C7668D">
            <w:pPr>
              <w:pStyle w:val="TAL"/>
              <w:rPr>
                <w:lang w:eastAsia="zh-CN"/>
              </w:rPr>
            </w:pPr>
            <w:proofErr w:type="spellStart"/>
            <w:r w:rsidRPr="00AC5B7E">
              <w:rPr>
                <w:lang w:eastAsia="zh-CN"/>
              </w:rPr>
              <w:t>QoE</w:t>
            </w:r>
            <w:proofErr w:type="spellEnd"/>
            <w:r w:rsidRPr="00AC5B7E">
              <w:rPr>
                <w:lang w:eastAsia="zh-CN"/>
              </w:rPr>
              <w:t xml:space="preserve"> Measurement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4436" w14:textId="77777777" w:rsidR="00C35908" w:rsidRDefault="00C35908" w:rsidP="00C7668D">
            <w:pPr>
              <w:pStyle w:val="TAL"/>
              <w:rPr>
                <w:lang w:eastAsia="zh-CN"/>
              </w:rPr>
            </w:pPr>
            <w:r w:rsidRPr="00AC5B7E">
              <w:rPr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9DBD" w14:textId="77777777" w:rsidR="00C35908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387E" w14:textId="77777777" w:rsidR="00C35908" w:rsidRPr="009873D1" w:rsidRDefault="00C35908" w:rsidP="00C7668D">
            <w:pPr>
              <w:pStyle w:val="TAL"/>
            </w:pPr>
            <w:r w:rsidRPr="009873D1">
              <w:t>ENUMERATED</w:t>
            </w:r>
          </w:p>
          <w:p w14:paraId="01F13C01" w14:textId="77777777" w:rsidR="00C35908" w:rsidRDefault="00C35908" w:rsidP="00C7668D">
            <w:pPr>
              <w:pStyle w:val="TAL"/>
              <w:rPr>
                <w:lang w:eastAsia="zh-CN"/>
              </w:rPr>
            </w:pPr>
            <w:r w:rsidRPr="009873D1">
              <w:t>(ongoing,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9A27" w14:textId="77777777" w:rsidR="00C35908" w:rsidRPr="003A1EF4" w:rsidRDefault="00C35908" w:rsidP="00C7668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Indicates whether the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 has been started. Present </w:t>
            </w:r>
            <w:r>
              <w:rPr>
                <w:lang w:eastAsia="ja-JP"/>
              </w:rPr>
              <w:t>in case of NG-based handover</w:t>
            </w:r>
            <w:r>
              <w:rPr>
                <w:lang w:eastAsia="zh-CN"/>
              </w:rPr>
              <w:t>.</w:t>
            </w:r>
          </w:p>
        </w:tc>
      </w:tr>
      <w:tr w:rsidR="00C35908" w14:paraId="1822FD52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0DBF" w14:textId="77777777" w:rsidR="00C35908" w:rsidRPr="00AC5B7E" w:rsidRDefault="00C35908" w:rsidP="00C7668D">
            <w:pPr>
              <w:pStyle w:val="TAL"/>
              <w:rPr>
                <w:lang w:eastAsia="ja-JP"/>
              </w:rPr>
            </w:pPr>
            <w:bookmarkStart w:id="278" w:name="_Hlk99460402"/>
            <w:r>
              <w:rPr>
                <w:lang w:eastAsia="zh-CN"/>
              </w:rPr>
              <w:t>Container for Application Layer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0977" w14:textId="77777777" w:rsidR="00C35908" w:rsidRDefault="00C35908" w:rsidP="00C76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F319" w14:textId="77777777" w:rsidR="00C35908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C9E5" w14:textId="77777777" w:rsidR="00C35908" w:rsidRDefault="00C35908" w:rsidP="00C76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STRING (SIZE(1.. 8000))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186D" w14:textId="77777777" w:rsidR="00C35908" w:rsidRDefault="00C35908" w:rsidP="00C7668D">
            <w:pPr>
              <w:pStyle w:val="TAL"/>
              <w:rPr>
                <w:lang w:eastAsia="zh-CN"/>
              </w:rPr>
            </w:pPr>
            <w:r w:rsidRPr="003A1EF4">
              <w:rPr>
                <w:lang w:eastAsia="ja-JP"/>
              </w:rPr>
              <w:t>Contains</w:t>
            </w:r>
            <w:r>
              <w:rPr>
                <w:lang w:eastAsia="ja-JP"/>
              </w:rPr>
              <w:t xml:space="preserve"> application layer measurement configuration, see Annex L in 26.247 [46]</w:t>
            </w:r>
            <w:r>
              <w:rPr>
                <w:rFonts w:cs="Arial"/>
                <w:lang w:eastAsia="ja-JP"/>
              </w:rPr>
              <w:t>,</w:t>
            </w:r>
            <w:r>
              <w:t xml:space="preserve"> </w:t>
            </w:r>
            <w:r w:rsidRPr="00800715">
              <w:rPr>
                <w:rFonts w:cs="Arial"/>
                <w:lang w:eastAsia="ja-JP"/>
              </w:rPr>
              <w:t>clause 16.5 in TS 2</w:t>
            </w:r>
            <w:r>
              <w:rPr>
                <w:rFonts w:cs="Arial"/>
                <w:lang w:eastAsia="ja-JP"/>
              </w:rPr>
              <w:t>6.114 [51] and clause 9 in TS 26.118 [52</w:t>
            </w:r>
            <w:r w:rsidRPr="00800715">
              <w:rPr>
                <w:rFonts w:cs="Arial"/>
                <w:lang w:eastAsia="ja-JP"/>
              </w:rPr>
              <w:t>]</w:t>
            </w:r>
            <w:r>
              <w:rPr>
                <w:lang w:eastAsia="ja-JP"/>
              </w:rPr>
              <w:t xml:space="preserve">. </w:t>
            </w:r>
            <w:r w:rsidRPr="00390E07">
              <w:rPr>
                <w:lang w:eastAsia="ja-JP"/>
              </w:rPr>
              <w:t xml:space="preserve">Present in case of initial </w:t>
            </w:r>
            <w:proofErr w:type="spellStart"/>
            <w:r w:rsidRPr="00390E07">
              <w:rPr>
                <w:lang w:eastAsia="ja-JP"/>
              </w:rPr>
              <w:t>QoE</w:t>
            </w:r>
            <w:proofErr w:type="spellEnd"/>
            <w:r w:rsidRPr="00390E07">
              <w:rPr>
                <w:lang w:eastAsia="ja-JP"/>
              </w:rPr>
              <w:t xml:space="preserve"> configuration</w:t>
            </w:r>
            <w:r w:rsidRPr="000D5C47">
              <w:rPr>
                <w:lang w:eastAsia="ja-JP"/>
              </w:rPr>
              <w:t xml:space="preserve">, and shall be included in </w:t>
            </w:r>
            <w:r w:rsidRPr="000D5C47">
              <w:rPr>
                <w:i/>
                <w:lang w:eastAsia="ja-JP"/>
              </w:rPr>
              <w:t>Source to Target Transparent Container</w:t>
            </w:r>
            <w:r w:rsidRPr="000D5C47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IE </w:t>
            </w:r>
            <w:r w:rsidRPr="0023560F">
              <w:rPr>
                <w:lang w:eastAsia="ja-JP"/>
              </w:rPr>
              <w:t xml:space="preserve">for </w:t>
            </w:r>
            <w:r w:rsidRPr="001B634D">
              <w:rPr>
                <w:lang w:eastAsia="ja-JP"/>
              </w:rPr>
              <w:t>signalling</w:t>
            </w:r>
            <w:r w:rsidRPr="003A1EF4">
              <w:rPr>
                <w:lang w:eastAsia="ja-JP"/>
              </w:rPr>
              <w:t>-based QMC during NG-based handover</w:t>
            </w:r>
            <w:r>
              <w:rPr>
                <w:lang w:eastAsia="ja-JP"/>
              </w:rPr>
              <w:t>.</w:t>
            </w:r>
          </w:p>
        </w:tc>
      </w:tr>
      <w:bookmarkEnd w:id="278"/>
      <w:tr w:rsidR="00C35908" w14:paraId="6019F723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DF99" w14:textId="77777777" w:rsidR="00C35908" w:rsidRPr="00AC5B7E" w:rsidRDefault="00C35908" w:rsidP="00C7668D">
            <w:pPr>
              <w:pStyle w:val="TAL"/>
              <w:rPr>
                <w:lang w:eastAsia="ja-JP"/>
              </w:rPr>
            </w:pPr>
            <w:r w:rsidRPr="00F07BE9">
              <w:rPr>
                <w:lang w:eastAsia="zh-CN"/>
              </w:rPr>
              <w:t>Measurement Configuration Application Layer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BBE3" w14:textId="77777777" w:rsidR="00C35908" w:rsidRDefault="00C35908" w:rsidP="00C7668D">
            <w:pPr>
              <w:pStyle w:val="TAL"/>
              <w:rPr>
                <w:lang w:eastAsia="zh-CN"/>
              </w:rPr>
            </w:pPr>
            <w:r w:rsidRPr="008C729E">
              <w:rPr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BBFF" w14:textId="77777777" w:rsidR="00C35908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F8E3" w14:textId="77777777" w:rsidR="00C35908" w:rsidRDefault="00C35908" w:rsidP="00C7668D">
            <w:pPr>
              <w:pStyle w:val="TAL"/>
              <w:rPr>
                <w:lang w:eastAsia="zh-CN"/>
              </w:rPr>
            </w:pPr>
            <w:r w:rsidRPr="00AC5B7E">
              <w:rPr>
                <w:lang w:eastAsia="ja-JP"/>
              </w:rPr>
              <w:t>INTEGER (0..1</w:t>
            </w:r>
            <w:r>
              <w:rPr>
                <w:lang w:eastAsia="ja-JP"/>
              </w:rPr>
              <w:t>5</w:t>
            </w:r>
            <w:r w:rsidRPr="00AC5B7E">
              <w:rPr>
                <w:lang w:eastAsia="ja-JP"/>
              </w:rPr>
              <w:t>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C860" w14:textId="77777777" w:rsidR="00C35908" w:rsidRPr="0081368F" w:rsidRDefault="00C35908" w:rsidP="00C7668D">
            <w:pPr>
              <w:pStyle w:val="TAL"/>
              <w:rPr>
                <w:lang w:eastAsia="ja-JP"/>
              </w:rPr>
            </w:pPr>
            <w:r w:rsidRPr="0081368F">
              <w:rPr>
                <w:lang w:eastAsia="ja-JP"/>
              </w:rPr>
              <w:t xml:space="preserve">This IE is present only when the message containing it is NG-based handover related. </w:t>
            </w:r>
          </w:p>
          <w:p w14:paraId="4421CF49" w14:textId="77777777" w:rsidR="00C35908" w:rsidRDefault="00C35908" w:rsidP="00C7668D">
            <w:pPr>
              <w:pStyle w:val="TAL"/>
              <w:rPr>
                <w:lang w:eastAsia="zh-CN"/>
              </w:rPr>
            </w:pPr>
            <w:r w:rsidRPr="0081368F">
              <w:rPr>
                <w:lang w:eastAsia="ja-JP"/>
              </w:rPr>
              <w:t>The IE indicates the identity of the application layer measurement configuration</w:t>
            </w:r>
            <w:ins w:id="279" w:author="Nokia" w:date="2023-01-17T12:59:00Z">
              <w:r w:rsidRPr="0081368F">
                <w:rPr>
                  <w:lang w:eastAsia="ja-JP"/>
                </w:rPr>
                <w:t xml:space="preserve"> and corresp</w:t>
              </w:r>
            </w:ins>
            <w:ins w:id="280" w:author="Nokia" w:date="2023-01-17T13:00:00Z">
              <w:r w:rsidRPr="0081368F">
                <w:rPr>
                  <w:lang w:eastAsia="ja-JP"/>
                </w:rPr>
                <w:t xml:space="preserve">onds to the </w:t>
              </w:r>
              <w:proofErr w:type="spellStart"/>
              <w:r w:rsidRPr="0081368F">
                <w:rPr>
                  <w:i/>
                  <w:iCs/>
                  <w:lang w:eastAsia="ja-JP"/>
                  <w:rPrChange w:id="281" w:author="Nokia" w:date="2023-01-17T13:00:00Z">
                    <w:rPr>
                      <w:highlight w:val="yellow"/>
                      <w:lang w:eastAsia="ja-JP"/>
                    </w:rPr>
                  </w:rPrChange>
                </w:rPr>
                <w:t>MeasConfigAppLayerId</w:t>
              </w:r>
              <w:proofErr w:type="spellEnd"/>
              <w:r w:rsidRPr="0081368F">
                <w:rPr>
                  <w:lang w:eastAsia="ja-JP"/>
                </w:rPr>
                <w:t xml:space="preserve"> IE</w:t>
              </w:r>
            </w:ins>
            <w:del w:id="282" w:author="Nokia" w:date="2023-01-17T12:59:00Z">
              <w:r w:rsidRPr="0081368F" w:rsidDel="0081368F">
                <w:rPr>
                  <w:lang w:eastAsia="ja-JP"/>
                </w:rPr>
                <w:delText>,</w:delText>
              </w:r>
            </w:del>
            <w:r w:rsidRPr="0081368F">
              <w:rPr>
                <w:lang w:eastAsia="ja-JP"/>
              </w:rPr>
              <w:t xml:space="preserve"> as defined in TS 38.331 [18].</w:t>
            </w:r>
          </w:p>
        </w:tc>
      </w:tr>
      <w:tr w:rsidR="00C35908" w14:paraId="35493969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EED4" w14:textId="77777777" w:rsidR="00C35908" w:rsidRPr="009873D1" w:rsidRDefault="00C35908" w:rsidP="00C7668D">
            <w:pPr>
              <w:pStyle w:val="TAL"/>
              <w:rPr>
                <w:b/>
                <w:bCs/>
                <w:lang w:eastAsia="zh-CN"/>
              </w:rPr>
            </w:pPr>
            <w:r w:rsidRPr="009873D1">
              <w:rPr>
                <w:b/>
                <w:bCs/>
                <w:lang w:eastAsia="ja-JP"/>
              </w:rPr>
              <w:t>Slice Support List</w:t>
            </w:r>
            <w:r w:rsidRPr="000845A3">
              <w:rPr>
                <w:b/>
                <w:bCs/>
                <w:lang w:eastAsia="ja-JP"/>
              </w:rPr>
              <w:t xml:space="preserve"> </w:t>
            </w:r>
            <w:r w:rsidRPr="009873D1">
              <w:rPr>
                <w:b/>
                <w:bCs/>
                <w:lang w:eastAsia="ja-JP"/>
              </w:rPr>
              <w:t>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1130" w14:textId="77777777" w:rsidR="00C35908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0D92" w14:textId="77777777" w:rsidR="00C35908" w:rsidRDefault="00C35908" w:rsidP="00C7668D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572E" w14:textId="77777777" w:rsidR="00C35908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61F2" w14:textId="77777777" w:rsidR="00C35908" w:rsidRDefault="00C35908" w:rsidP="00C7668D">
            <w:pPr>
              <w:pStyle w:val="TAL"/>
              <w:rPr>
                <w:lang w:eastAsia="zh-CN"/>
              </w:rPr>
            </w:pPr>
          </w:p>
        </w:tc>
      </w:tr>
      <w:tr w:rsidR="00C35908" w14:paraId="6BCEF6A4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4956" w14:textId="77777777" w:rsidR="00C35908" w:rsidRPr="009873D1" w:rsidRDefault="00C35908" w:rsidP="00C7668D">
            <w:pPr>
              <w:pStyle w:val="TAL"/>
              <w:ind w:left="74"/>
              <w:rPr>
                <w:b/>
                <w:bCs/>
                <w:lang w:eastAsia="zh-CN"/>
              </w:rPr>
            </w:pPr>
            <w:r w:rsidRPr="009873D1">
              <w:rPr>
                <w:b/>
                <w:bCs/>
                <w:lang w:eastAsia="zh-CN"/>
              </w:rPr>
              <w:t>&gt;Slice Support QMC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5112" w14:textId="77777777" w:rsidR="00C35908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D76F" w14:textId="77777777" w:rsidR="00C35908" w:rsidRDefault="00C35908" w:rsidP="00C7668D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1..&lt;</w:t>
            </w:r>
            <w:proofErr w:type="spellStart"/>
            <w:r w:rsidRPr="00B24208">
              <w:rPr>
                <w:i/>
                <w:lang w:eastAsia="zh-CN"/>
              </w:rPr>
              <w:t>maxnoofSNSSAIforQMC</w:t>
            </w:r>
            <w:proofErr w:type="spellEnd"/>
            <w:r>
              <w:rPr>
                <w:i/>
                <w:lang w:eastAsia="zh-CN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AA7F" w14:textId="77777777" w:rsidR="00C35908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9690" w14:textId="77777777" w:rsidR="00C35908" w:rsidRDefault="00C35908" w:rsidP="00C7668D">
            <w:pPr>
              <w:pStyle w:val="TAL"/>
              <w:rPr>
                <w:lang w:eastAsia="zh-CN"/>
              </w:rPr>
            </w:pPr>
          </w:p>
        </w:tc>
      </w:tr>
      <w:tr w:rsidR="00C35908" w14:paraId="7A8454EA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D3BB" w14:textId="77777777" w:rsidR="00C35908" w:rsidRDefault="00C35908" w:rsidP="00C7668D">
            <w:pPr>
              <w:pStyle w:val="TAL"/>
              <w:ind w:left="164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&gt;&gt;S-NSSAI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AB57" w14:textId="77777777" w:rsidR="00C35908" w:rsidRDefault="00C35908" w:rsidP="00C76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EC90" w14:textId="77777777" w:rsidR="00C35908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46DB" w14:textId="77777777" w:rsidR="00C35908" w:rsidRDefault="00C35908" w:rsidP="00C76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9.3.1.24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F150" w14:textId="77777777" w:rsidR="00C35908" w:rsidRDefault="00C35908" w:rsidP="00C7668D">
            <w:pPr>
              <w:pStyle w:val="TAL"/>
              <w:rPr>
                <w:lang w:eastAsia="zh-CN"/>
              </w:rPr>
            </w:pPr>
          </w:p>
        </w:tc>
      </w:tr>
      <w:tr w:rsidR="00C35908" w:rsidRPr="004E3D73" w14:paraId="13FB09A7" w14:textId="77777777" w:rsidTr="00C7668D">
        <w:tblPrEx>
          <w:tblLook w:val="0000" w:firstRow="0" w:lastRow="0" w:firstColumn="0" w:lastColumn="0" w:noHBand="0" w:noVBand="0"/>
        </w:tblPrEx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8075" w14:textId="77777777" w:rsidR="00C35908" w:rsidRPr="00F07BE9" w:rsidRDefault="00C35908" w:rsidP="00C7668D">
            <w:pPr>
              <w:pStyle w:val="TAL"/>
              <w:rPr>
                <w:lang w:eastAsia="zh-CN"/>
              </w:rPr>
            </w:pPr>
            <w:r w:rsidRPr="00F07BE9">
              <w:t xml:space="preserve">CHOICE </w:t>
            </w:r>
            <w:r w:rsidRPr="009873D1">
              <w:rPr>
                <w:i/>
                <w:iCs/>
              </w:rPr>
              <w:t>MDT Alignment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CE44" w14:textId="77777777" w:rsidR="00C35908" w:rsidRPr="00CC66EB" w:rsidRDefault="00C35908" w:rsidP="00C7668D">
            <w:pPr>
              <w:pStyle w:val="TAL"/>
              <w:rPr>
                <w:lang w:eastAsia="zh-CN"/>
              </w:rPr>
            </w:pPr>
            <w:r w:rsidRPr="00EF3396">
              <w:rPr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BE4D" w14:textId="77777777" w:rsidR="00C35908" w:rsidRPr="00CC66EB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6145" w14:textId="77777777" w:rsidR="00C35908" w:rsidRPr="004E3D73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70FB" w14:textId="77777777" w:rsidR="00C35908" w:rsidRPr="00CC66EB" w:rsidRDefault="00C35908" w:rsidP="00C7668D">
            <w:pPr>
              <w:pStyle w:val="TAL"/>
              <w:rPr>
                <w:lang w:eastAsia="zh-CN"/>
              </w:rPr>
            </w:pPr>
            <w:r w:rsidRPr="00F07BE9">
              <w:rPr>
                <w:lang w:eastAsia="zh-CN"/>
              </w:rPr>
              <w:t>Indicates the MDT measurements with which alignment is required.</w:t>
            </w:r>
          </w:p>
        </w:tc>
      </w:tr>
      <w:tr w:rsidR="00C35908" w:rsidRPr="004E3D73" w14:paraId="45667B49" w14:textId="77777777" w:rsidTr="00C7668D">
        <w:tblPrEx>
          <w:tblLook w:val="0000" w:firstRow="0" w:lastRow="0" w:firstColumn="0" w:lastColumn="0" w:noHBand="0" w:noVBand="0"/>
        </w:tblPrEx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158D" w14:textId="77777777" w:rsidR="00C35908" w:rsidRPr="00F07BE9" w:rsidRDefault="00C35908" w:rsidP="00C7668D">
            <w:pPr>
              <w:pStyle w:val="TAL"/>
              <w:ind w:left="74"/>
              <w:rPr>
                <w:lang w:eastAsia="zh-CN"/>
              </w:rPr>
            </w:pPr>
            <w:r w:rsidRPr="00F07BE9">
              <w:rPr>
                <w:lang w:eastAsia="zh-CN"/>
              </w:rPr>
              <w:t>&gt;</w:t>
            </w:r>
            <w:r w:rsidRPr="009873D1">
              <w:rPr>
                <w:i/>
                <w:iCs/>
                <w:lang w:eastAsia="zh-CN"/>
              </w:rPr>
              <w:t>S-based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7972" w14:textId="77777777" w:rsidR="00C35908" w:rsidRPr="00CC66EB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DF3B" w14:textId="77777777" w:rsidR="00C35908" w:rsidRPr="00CC66EB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CBF3" w14:textId="77777777" w:rsidR="00C35908" w:rsidRPr="004E3D73" w:rsidRDefault="00C35908" w:rsidP="00C7668D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0A3B" w14:textId="77777777" w:rsidR="00C35908" w:rsidRPr="00CC66EB" w:rsidRDefault="00C35908" w:rsidP="00C7668D">
            <w:pPr>
              <w:pStyle w:val="TAL"/>
              <w:rPr>
                <w:lang w:eastAsia="zh-CN"/>
              </w:rPr>
            </w:pPr>
          </w:p>
        </w:tc>
      </w:tr>
      <w:tr w:rsidR="00C35908" w:rsidRPr="004E3D73" w14:paraId="27871F78" w14:textId="77777777" w:rsidTr="00C7668D">
        <w:tblPrEx>
          <w:tblLook w:val="0000" w:firstRow="0" w:lastRow="0" w:firstColumn="0" w:lastColumn="0" w:noHBand="0" w:noVBand="0"/>
        </w:tblPrEx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711F" w14:textId="77777777" w:rsidR="00C35908" w:rsidRDefault="00C35908" w:rsidP="00C7668D">
            <w:pPr>
              <w:pStyle w:val="TAL"/>
              <w:ind w:left="164"/>
              <w:rPr>
                <w:lang w:eastAsia="ja-JP"/>
              </w:rPr>
            </w:pPr>
            <w:r w:rsidRPr="00F07BE9">
              <w:rPr>
                <w:lang w:eastAsia="ja-JP"/>
              </w:rPr>
              <w:t>&gt;&gt;NG-RAN Trace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5E51" w14:textId="77777777" w:rsidR="00C35908" w:rsidRPr="00CC66EB" w:rsidRDefault="00C35908" w:rsidP="00C7668D">
            <w:pPr>
              <w:pStyle w:val="TAL"/>
              <w:rPr>
                <w:lang w:eastAsia="zh-CN"/>
              </w:rPr>
            </w:pPr>
            <w:r w:rsidRPr="00EF3396">
              <w:rPr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4222" w14:textId="77777777" w:rsidR="00C35908" w:rsidRPr="00CC66EB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0417" w14:textId="77777777" w:rsidR="00C35908" w:rsidRPr="004E3D73" w:rsidRDefault="00C35908" w:rsidP="00C7668D">
            <w:pPr>
              <w:pStyle w:val="TAL"/>
              <w:rPr>
                <w:lang w:eastAsia="zh-CN"/>
              </w:rPr>
            </w:pPr>
            <w:r w:rsidRPr="00F07BE9">
              <w:rPr>
                <w:lang w:eastAsia="zh-CN"/>
              </w:rPr>
              <w:t>OCTET STRING (SIZE(8))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DC38" w14:textId="77777777" w:rsidR="00C35908" w:rsidRPr="00CC66EB" w:rsidRDefault="00C35908" w:rsidP="00C7668D">
            <w:pPr>
              <w:pStyle w:val="TAL"/>
              <w:rPr>
                <w:lang w:eastAsia="zh-CN"/>
              </w:rPr>
            </w:pPr>
            <w:r w:rsidRPr="00F07BE9">
              <w:rPr>
                <w:lang w:eastAsia="zh-CN"/>
              </w:rPr>
              <w:t>This IE is composed of the following: Trace Reference defined in TS 32.422 [11] (leftmost 6 octets, with PLMN information encoded as in 9.3.3.</w:t>
            </w:r>
            <w:r>
              <w:rPr>
                <w:lang w:eastAsia="zh-CN"/>
              </w:rPr>
              <w:t>5</w:t>
            </w:r>
            <w:r w:rsidRPr="00F07BE9">
              <w:rPr>
                <w:lang w:eastAsia="zh-CN"/>
              </w:rPr>
              <w:t>), and Trace Recording Session Reference defined in TS 32.422 [11] (last 2 octets).</w:t>
            </w:r>
          </w:p>
        </w:tc>
      </w:tr>
      <w:tr w:rsidR="00C35908" w:rsidRPr="0006261D" w14:paraId="66666AA3" w14:textId="77777777" w:rsidTr="00C766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113E" w14:textId="77777777" w:rsidR="00C35908" w:rsidRPr="0006261D" w:rsidRDefault="00C35908" w:rsidP="00C7668D">
            <w:pPr>
              <w:pStyle w:val="TAL"/>
              <w:rPr>
                <w:lang w:eastAsia="ja-JP"/>
              </w:rPr>
            </w:pPr>
            <w:r w:rsidRPr="00AC5B7E">
              <w:rPr>
                <w:lang w:eastAsia="zh-CN"/>
              </w:rPr>
              <w:t xml:space="preserve">Available </w:t>
            </w:r>
            <w:r>
              <w:rPr>
                <w:lang w:eastAsia="zh-CN"/>
              </w:rPr>
              <w:t xml:space="preserve">RAN Visible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Metrics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3869" w14:textId="77777777" w:rsidR="00C35908" w:rsidRPr="0006261D" w:rsidRDefault="00C35908" w:rsidP="00C7668D">
            <w:pPr>
              <w:pStyle w:val="TAL"/>
              <w:rPr>
                <w:lang w:eastAsia="zh-CN"/>
              </w:rPr>
            </w:pPr>
            <w:r w:rsidRPr="00CC66EB">
              <w:rPr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F986" w14:textId="77777777" w:rsidR="00C35908" w:rsidRPr="0006261D" w:rsidRDefault="00C35908" w:rsidP="00C766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5A60" w14:textId="77777777" w:rsidR="00C35908" w:rsidRPr="0006261D" w:rsidRDefault="00C35908" w:rsidP="00C7668D">
            <w:pPr>
              <w:pStyle w:val="TAL"/>
              <w:rPr>
                <w:lang w:eastAsia="zh-CN"/>
              </w:rPr>
            </w:pPr>
            <w:r w:rsidRPr="00473D4E">
              <w:rPr>
                <w:lang w:eastAsia="zh-CN"/>
              </w:rPr>
              <w:t>9.3.1.225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06C4" w14:textId="77777777" w:rsidR="00C35908" w:rsidRPr="0006261D" w:rsidRDefault="00C35908" w:rsidP="00C7668D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Present in case of initial </w:t>
            </w:r>
            <w:proofErr w:type="spellStart"/>
            <w:r>
              <w:rPr>
                <w:lang w:eastAsia="ja-JP"/>
              </w:rPr>
              <w:t>QoE</w:t>
            </w:r>
            <w:proofErr w:type="spellEnd"/>
            <w:r>
              <w:rPr>
                <w:lang w:eastAsia="ja-JP"/>
              </w:rPr>
              <w:t xml:space="preserve"> configuration and in case of NG-based handover for signalling-based </w:t>
            </w:r>
            <w:proofErr w:type="spellStart"/>
            <w:r>
              <w:rPr>
                <w:lang w:eastAsia="ja-JP"/>
              </w:rPr>
              <w:t>QoE</w:t>
            </w:r>
            <w:proofErr w:type="spellEnd"/>
            <w:r>
              <w:rPr>
                <w:lang w:eastAsia="ja-JP"/>
              </w:rPr>
              <w:t xml:space="preserve"> measurement.</w:t>
            </w:r>
          </w:p>
        </w:tc>
      </w:tr>
    </w:tbl>
    <w:p w14:paraId="237DCC00" w14:textId="77777777" w:rsidR="00C35908" w:rsidRDefault="00C35908" w:rsidP="007F21D8">
      <w:pPr>
        <w:jc w:val="both"/>
        <w:rPr>
          <w:lang w:val="en-US"/>
        </w:rPr>
      </w:pPr>
    </w:p>
    <w:p w14:paraId="135CC658" w14:textId="77777777" w:rsidR="00FB6FE2" w:rsidRPr="00950975" w:rsidRDefault="00FB6FE2" w:rsidP="00FB6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69A6AD9F" w14:textId="77777777" w:rsidR="00024943" w:rsidRPr="00567372" w:rsidRDefault="00024943" w:rsidP="00024943">
      <w:pPr>
        <w:pStyle w:val="Heading4"/>
      </w:pPr>
      <w:bookmarkStart w:id="283" w:name="_Toc45652511"/>
      <w:bookmarkStart w:id="284" w:name="_Toc45658943"/>
      <w:bookmarkStart w:id="285" w:name="_Toc45720763"/>
      <w:bookmarkStart w:id="286" w:name="_Toc45798641"/>
      <w:bookmarkStart w:id="287" w:name="_Toc45898030"/>
      <w:bookmarkStart w:id="288" w:name="_Toc51746235"/>
      <w:bookmarkStart w:id="289" w:name="_Toc64446499"/>
      <w:bookmarkStart w:id="290" w:name="_Toc73982369"/>
      <w:bookmarkStart w:id="291" w:name="_Toc88652459"/>
      <w:bookmarkStart w:id="292" w:name="_Toc97891503"/>
      <w:bookmarkStart w:id="293" w:name="_Toc99123685"/>
      <w:bookmarkStart w:id="294" w:name="_Toc99662491"/>
      <w:bookmarkStart w:id="295" w:name="_Toc105152569"/>
      <w:bookmarkStart w:id="296" w:name="_Toc105174375"/>
      <w:bookmarkStart w:id="297" w:name="_Toc106109373"/>
      <w:bookmarkStart w:id="298" w:name="_Toc107409831"/>
      <w:bookmarkStart w:id="299" w:name="_Toc112757020"/>
      <w:r w:rsidRPr="00567372">
        <w:t>9.</w:t>
      </w:r>
      <w:r>
        <w:t>3.3.35</w:t>
      </w:r>
      <w:r w:rsidRPr="00567372">
        <w:tab/>
        <w:t>SON Information Report</w:t>
      </w:r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</w:p>
    <w:p w14:paraId="3A5FA65F" w14:textId="77777777" w:rsidR="00024943" w:rsidRPr="00567372" w:rsidRDefault="00024943" w:rsidP="00024943">
      <w:r w:rsidRPr="00567372">
        <w:t>This IE contains the configuration information to be transferred.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24943" w:rsidRPr="00567372" w14:paraId="7BF93BD5" w14:textId="77777777" w:rsidTr="00C7668D">
        <w:tc>
          <w:tcPr>
            <w:tcW w:w="2268" w:type="dxa"/>
          </w:tcPr>
          <w:p w14:paraId="027E5CC9" w14:textId="77777777" w:rsidR="00024943" w:rsidRPr="00567372" w:rsidRDefault="00024943" w:rsidP="00C7668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4BA4F6E" w14:textId="77777777" w:rsidR="00024943" w:rsidRPr="00567372" w:rsidRDefault="00024943" w:rsidP="00C7668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3A860295" w14:textId="77777777" w:rsidR="00024943" w:rsidRPr="00567372" w:rsidRDefault="00024943" w:rsidP="00C7668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21DF3E2" w14:textId="77777777" w:rsidR="00024943" w:rsidRPr="00567372" w:rsidRDefault="00024943" w:rsidP="00C7668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221F235" w14:textId="77777777" w:rsidR="00024943" w:rsidRPr="00567372" w:rsidRDefault="00024943" w:rsidP="00C7668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3B558B35" w14:textId="77777777" w:rsidR="00024943" w:rsidRPr="00567372" w:rsidRDefault="00024943" w:rsidP="00C7668D">
            <w:pPr>
              <w:pStyle w:val="TAH"/>
              <w:rPr>
                <w:rFonts w:cs="Arial"/>
                <w:lang w:eastAsia="ja-JP"/>
              </w:rPr>
            </w:pPr>
            <w:r>
              <w:t>Criticality</w:t>
            </w:r>
          </w:p>
        </w:tc>
        <w:tc>
          <w:tcPr>
            <w:tcW w:w="1077" w:type="dxa"/>
          </w:tcPr>
          <w:p w14:paraId="5BCA53AF" w14:textId="77777777" w:rsidR="00024943" w:rsidRPr="00567372" w:rsidRDefault="00024943" w:rsidP="00C7668D">
            <w:pPr>
              <w:pStyle w:val="TAH"/>
              <w:rPr>
                <w:rFonts w:cs="Arial"/>
                <w:lang w:eastAsia="ja-JP"/>
              </w:rPr>
            </w:pPr>
            <w:r>
              <w:t>Assigned Criticality</w:t>
            </w:r>
          </w:p>
        </w:tc>
      </w:tr>
      <w:tr w:rsidR="00024943" w:rsidRPr="00567372" w14:paraId="00B0578C" w14:textId="77777777" w:rsidTr="00C7668D">
        <w:tc>
          <w:tcPr>
            <w:tcW w:w="2268" w:type="dxa"/>
          </w:tcPr>
          <w:p w14:paraId="237963B9" w14:textId="77777777" w:rsidR="00024943" w:rsidRPr="00567372" w:rsidRDefault="00024943" w:rsidP="00C7668D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CHOICE </w:t>
            </w:r>
            <w:r w:rsidRPr="00567372">
              <w:rPr>
                <w:rFonts w:cs="Arial"/>
                <w:i/>
                <w:lang w:eastAsia="ja-JP"/>
              </w:rPr>
              <w:t>SON Information Report</w:t>
            </w:r>
            <w:r w:rsidRPr="00567372"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02F3881A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3B90365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BC40B23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AEC3F91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44F6F46" w14:textId="77777777" w:rsidR="00024943" w:rsidRPr="00567372" w:rsidRDefault="00024943" w:rsidP="00C766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66CA2DA" w14:textId="77777777" w:rsidR="00024943" w:rsidRPr="00567372" w:rsidRDefault="00024943" w:rsidP="00C7668D">
            <w:pPr>
              <w:pStyle w:val="TAC"/>
              <w:rPr>
                <w:lang w:eastAsia="ja-JP"/>
              </w:rPr>
            </w:pPr>
          </w:p>
        </w:tc>
      </w:tr>
      <w:tr w:rsidR="00024943" w:rsidRPr="00567372" w14:paraId="7C2B467E" w14:textId="77777777" w:rsidTr="00C7668D">
        <w:tc>
          <w:tcPr>
            <w:tcW w:w="2268" w:type="dxa"/>
          </w:tcPr>
          <w:p w14:paraId="081B3AE1" w14:textId="77777777" w:rsidR="00024943" w:rsidRPr="00567372" w:rsidRDefault="00024943" w:rsidP="00C7668D">
            <w:pPr>
              <w:pStyle w:val="TAL"/>
              <w:ind w:left="74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Failure</w:t>
            </w:r>
            <w:r w:rsidRPr="00567372">
              <w:rPr>
                <w:rFonts w:cs="Arial"/>
                <w:i/>
                <w:lang w:eastAsia="ja-JP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>Indication</w:t>
            </w:r>
            <w:r w:rsidRPr="00567372">
              <w:rPr>
                <w:rFonts w:cs="Arial"/>
                <w:i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17AE72E1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A79D601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F139F4B" w14:textId="77777777" w:rsidR="00024943" w:rsidRPr="00567372" w:rsidRDefault="00024943" w:rsidP="00C7668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7" w:type="dxa"/>
          </w:tcPr>
          <w:p w14:paraId="3ED2E7E9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C17A7C4" w14:textId="77777777" w:rsidR="00024943" w:rsidRPr="00567372" w:rsidRDefault="00024943" w:rsidP="00C7668D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14:paraId="728BE709" w14:textId="77777777" w:rsidR="00024943" w:rsidRPr="00567372" w:rsidRDefault="00024943" w:rsidP="00C7668D">
            <w:pPr>
              <w:pStyle w:val="TAC"/>
              <w:rPr>
                <w:lang w:eastAsia="ja-JP"/>
              </w:rPr>
            </w:pPr>
          </w:p>
        </w:tc>
      </w:tr>
      <w:tr w:rsidR="00024943" w:rsidRPr="00567372" w14:paraId="1F184311" w14:textId="77777777" w:rsidTr="00C7668D">
        <w:tc>
          <w:tcPr>
            <w:tcW w:w="2268" w:type="dxa"/>
          </w:tcPr>
          <w:p w14:paraId="233C444A" w14:textId="77777777" w:rsidR="00024943" w:rsidRPr="00567372" w:rsidRDefault="00024943" w:rsidP="00C7668D">
            <w:pPr>
              <w:pStyle w:val="TAL"/>
              <w:ind w:left="16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Failure Indication</w:t>
            </w:r>
          </w:p>
        </w:tc>
        <w:tc>
          <w:tcPr>
            <w:tcW w:w="1020" w:type="dxa"/>
          </w:tcPr>
          <w:p w14:paraId="5A148FBE" w14:textId="77777777" w:rsidR="00024943" w:rsidRPr="00567372" w:rsidRDefault="00024943" w:rsidP="00C7668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61DB4317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3A9A5BE" w14:textId="77777777" w:rsidR="00024943" w:rsidRPr="00567372" w:rsidRDefault="00024943" w:rsidP="00C7668D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3.3.37</w:t>
            </w:r>
          </w:p>
        </w:tc>
        <w:tc>
          <w:tcPr>
            <w:tcW w:w="1757" w:type="dxa"/>
          </w:tcPr>
          <w:p w14:paraId="0E484271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529A96B" w14:textId="77777777" w:rsidR="00024943" w:rsidRPr="00567372" w:rsidRDefault="00024943" w:rsidP="00C766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A552279" w14:textId="77777777" w:rsidR="00024943" w:rsidRPr="00567372" w:rsidRDefault="00024943" w:rsidP="00C7668D">
            <w:pPr>
              <w:pStyle w:val="TAC"/>
              <w:rPr>
                <w:lang w:eastAsia="ja-JP"/>
              </w:rPr>
            </w:pPr>
          </w:p>
        </w:tc>
      </w:tr>
      <w:tr w:rsidR="00024943" w:rsidRPr="00567372" w14:paraId="34BC067E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A51E" w14:textId="77777777" w:rsidR="00024943" w:rsidRPr="00567372" w:rsidRDefault="00024943" w:rsidP="00C7668D">
            <w:pPr>
              <w:pStyle w:val="TAL"/>
              <w:ind w:left="7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 w:rsidRPr="00367E0D">
              <w:rPr>
                <w:rFonts w:cs="Arial"/>
                <w:i/>
                <w:lang w:eastAsia="ja-JP"/>
              </w:rPr>
              <w:t>HO</w:t>
            </w:r>
            <w:r w:rsidRPr="0058735D">
              <w:rPr>
                <w:rFonts w:cs="Arial"/>
                <w:i/>
                <w:lang w:eastAsia="ja-JP"/>
              </w:rPr>
              <w:t xml:space="preserve"> </w:t>
            </w:r>
            <w:r w:rsidRPr="00567372">
              <w:rPr>
                <w:rFonts w:cs="Arial"/>
                <w:i/>
                <w:lang w:eastAsia="ja-JP"/>
              </w:rPr>
              <w:t>Report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1D62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F5E6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277F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EA69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B125" w14:textId="77777777" w:rsidR="00024943" w:rsidRPr="00567372" w:rsidRDefault="00024943" w:rsidP="00C7668D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8CD2" w14:textId="77777777" w:rsidR="00024943" w:rsidRPr="00567372" w:rsidRDefault="00024943" w:rsidP="00C7668D">
            <w:pPr>
              <w:pStyle w:val="TAC"/>
              <w:rPr>
                <w:lang w:eastAsia="ja-JP"/>
              </w:rPr>
            </w:pPr>
          </w:p>
        </w:tc>
      </w:tr>
      <w:tr w:rsidR="00024943" w:rsidRPr="00567372" w14:paraId="0FD1CFA2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DE13" w14:textId="77777777" w:rsidR="00024943" w:rsidRPr="00567372" w:rsidRDefault="00024943" w:rsidP="00C7668D">
            <w:pPr>
              <w:pStyle w:val="TAL"/>
              <w:ind w:left="16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HO</w:t>
            </w:r>
            <w:r w:rsidRPr="00567372">
              <w:rPr>
                <w:rFonts w:cs="Arial"/>
                <w:lang w:eastAsia="ja-JP"/>
              </w:rPr>
              <w:t xml:space="preserve"> Report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519F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2EFC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3471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A40D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47C3" w14:textId="77777777" w:rsidR="00024943" w:rsidRPr="00567372" w:rsidRDefault="00024943" w:rsidP="00C766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D0CA" w14:textId="77777777" w:rsidR="00024943" w:rsidRPr="00567372" w:rsidRDefault="00024943" w:rsidP="00C7668D">
            <w:pPr>
              <w:pStyle w:val="TAC"/>
              <w:rPr>
                <w:lang w:eastAsia="ja-JP"/>
              </w:rPr>
            </w:pPr>
          </w:p>
        </w:tc>
      </w:tr>
      <w:tr w:rsidR="00024943" w:rsidRPr="00567372" w14:paraId="2D0D214C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277B" w14:textId="77777777" w:rsidR="00024943" w:rsidRPr="00567372" w:rsidRDefault="00024943" w:rsidP="00C7668D">
            <w:pPr>
              <w:pStyle w:val="TAL"/>
              <w:ind w:left="74"/>
              <w:rPr>
                <w:rFonts w:cs="Arial"/>
                <w:lang w:eastAsia="ja-JP"/>
              </w:rPr>
            </w:pPr>
            <w:r w:rsidRPr="00453CD7">
              <w:rPr>
                <w:rFonts w:cs="Arial"/>
                <w:i/>
                <w:lang w:eastAsia="ja-JP"/>
              </w:rPr>
              <w:t xml:space="preserve">&gt;Successful HO Report </w:t>
            </w:r>
            <w:r>
              <w:rPr>
                <w:rFonts w:cs="Arial"/>
                <w:i/>
                <w:lang w:eastAsia="ja-JP"/>
              </w:rPr>
              <w:t>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8B47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E45C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4E6D" w14:textId="77777777" w:rsidR="00024943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7D7E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3912" w14:textId="77777777" w:rsidR="00024943" w:rsidRPr="00567372" w:rsidRDefault="00024943" w:rsidP="00C7668D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2966" w14:textId="77777777" w:rsidR="00024943" w:rsidRPr="00567372" w:rsidRDefault="00024943" w:rsidP="00C7668D">
            <w:pPr>
              <w:pStyle w:val="TAC"/>
              <w:rPr>
                <w:lang w:eastAsia="ja-JP"/>
              </w:rPr>
            </w:pPr>
          </w:p>
        </w:tc>
      </w:tr>
      <w:tr w:rsidR="00024943" w:rsidRPr="00567372" w14:paraId="669C8A2D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2205" w14:textId="77777777" w:rsidR="00024943" w:rsidRPr="00567372" w:rsidRDefault="00024943" w:rsidP="00C7668D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344B9">
              <w:rPr>
                <w:b/>
                <w:bCs/>
                <w:lang w:eastAsia="ja-JP"/>
              </w:rPr>
              <w:t>&gt;&gt;Successful HO Report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099C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7FD1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  <w:r w:rsidRPr="000344B9">
              <w:rPr>
                <w:i/>
                <w:iCs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15BE" w14:textId="77777777" w:rsidR="00024943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094C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5D6F" w14:textId="77777777" w:rsidR="00024943" w:rsidRPr="00567372" w:rsidRDefault="00024943" w:rsidP="00C7668D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4757" w14:textId="77777777" w:rsidR="00024943" w:rsidRPr="00567372" w:rsidRDefault="00024943" w:rsidP="00C766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24943" w:rsidRPr="00567372" w14:paraId="0DC433F9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DBAF" w14:textId="77777777" w:rsidR="00024943" w:rsidRPr="00567372" w:rsidRDefault="00024943" w:rsidP="00C7668D">
            <w:pPr>
              <w:pStyle w:val="TAL"/>
              <w:ind w:left="255"/>
              <w:rPr>
                <w:rFonts w:cs="Arial"/>
                <w:lang w:eastAsia="ja-JP"/>
              </w:rPr>
            </w:pPr>
            <w:r w:rsidRPr="000344B9">
              <w:rPr>
                <w:b/>
                <w:bCs/>
                <w:lang w:eastAsia="ja-JP"/>
              </w:rPr>
              <w:t>&gt;&gt;&gt;Successful HO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7B4C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11B1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  <w:r w:rsidRPr="000344B9">
              <w:rPr>
                <w:i/>
                <w:iCs/>
              </w:rPr>
              <w:t>1..&lt;</w:t>
            </w:r>
            <w:proofErr w:type="spellStart"/>
            <w:r w:rsidRPr="000344B9">
              <w:rPr>
                <w:i/>
                <w:iCs/>
              </w:rPr>
              <w:t>maxnoofSuccessfulHOReports</w:t>
            </w:r>
            <w:proofErr w:type="spellEnd"/>
            <w:r w:rsidRPr="000344B9">
              <w:rPr>
                <w:i/>
                <w:iCs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692D" w14:textId="77777777" w:rsidR="00024943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ADD4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669F" w14:textId="77777777" w:rsidR="00024943" w:rsidRPr="00567372" w:rsidRDefault="00024943" w:rsidP="00C7668D">
            <w:pPr>
              <w:pStyle w:val="TAC"/>
              <w:rPr>
                <w:lang w:eastAsia="ja-JP"/>
              </w:rPr>
            </w:pPr>
            <w:r w:rsidRPr="001354E7"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BBFA" w14:textId="77777777" w:rsidR="00024943" w:rsidRPr="00567372" w:rsidRDefault="00024943" w:rsidP="00C7668D">
            <w:pPr>
              <w:pStyle w:val="TAC"/>
              <w:rPr>
                <w:lang w:eastAsia="ja-JP"/>
              </w:rPr>
            </w:pPr>
          </w:p>
        </w:tc>
      </w:tr>
      <w:tr w:rsidR="00024943" w:rsidRPr="00567372" w14:paraId="48DF3107" w14:textId="77777777" w:rsidTr="00C7668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9C3E" w14:textId="77777777" w:rsidR="00024943" w:rsidRPr="00567372" w:rsidRDefault="00024943" w:rsidP="00C7668D">
            <w:pPr>
              <w:pStyle w:val="TAL"/>
              <w:ind w:left="346"/>
              <w:rPr>
                <w:rFonts w:cs="Arial"/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>&gt;</w:t>
            </w:r>
            <w:r w:rsidRPr="009873D1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Successful HO </w:t>
            </w:r>
            <w:r w:rsidRPr="00032767">
              <w:rPr>
                <w:lang w:eastAsia="ja-JP"/>
              </w:rPr>
              <w:t>Report Container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C6A0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  <w: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A245" w14:textId="77777777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091B" w14:textId="77777777" w:rsidR="00024943" w:rsidRDefault="00024943" w:rsidP="00C7668D">
            <w:pPr>
              <w:pStyle w:val="TAL"/>
              <w:rPr>
                <w:rFonts w:cs="Arial"/>
                <w:lang w:eastAsia="ja-JP"/>
              </w:rPr>
            </w:pPr>
            <w:r w:rsidRPr="000344B9">
              <w:t>OCTET STRING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3B0E" w14:textId="4B28E39B" w:rsidR="00024943" w:rsidRPr="00567372" w:rsidRDefault="00024943" w:rsidP="00C7668D">
            <w:pPr>
              <w:pStyle w:val="TAL"/>
              <w:rPr>
                <w:rFonts w:cs="Arial"/>
                <w:lang w:eastAsia="ja-JP"/>
              </w:rPr>
            </w:pPr>
            <w:ins w:id="300" w:author="Nokia" w:date="2022-10-28T13:34:00Z">
              <w:r>
                <w:rPr>
                  <w:lang w:val="en-US" w:eastAsia="ja-JP"/>
                </w:rPr>
                <w:t xml:space="preserve">Includes the </w:t>
              </w:r>
            </w:ins>
            <w:proofErr w:type="spellStart"/>
            <w:r w:rsidRPr="00747697">
              <w:rPr>
                <w:i/>
                <w:iCs/>
                <w:lang w:val="en-US" w:eastAsia="ja-JP"/>
              </w:rPr>
              <w:t>SuccessHO</w:t>
            </w:r>
            <w:proofErr w:type="spellEnd"/>
            <w:r w:rsidRPr="00747697">
              <w:rPr>
                <w:i/>
                <w:iCs/>
                <w:lang w:val="en-US" w:eastAsia="ja-JP"/>
              </w:rPr>
              <w:t>-Report</w:t>
            </w:r>
            <w:del w:id="301" w:author="Nokia" w:date="2022-10-28T12:59:00Z">
              <w:r w:rsidRPr="00F3761F" w:rsidDel="00B074E6">
                <w:rPr>
                  <w:i/>
                  <w:iCs/>
                  <w:lang w:val="en-US" w:eastAsia="ja-JP"/>
                </w:rPr>
                <w:delText>-r17</w:delText>
              </w:r>
            </w:del>
            <w:r w:rsidRPr="00747697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 xml:space="preserve">IE </w:t>
            </w:r>
            <w:r>
              <w:rPr>
                <w:rFonts w:cs="Arial"/>
                <w:lang w:eastAsia="ja-JP"/>
              </w:rPr>
              <w:t>as defined in TS 38.331 [18]</w:t>
            </w:r>
            <w:r>
              <w:rPr>
                <w:lang w:val="en-US"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77CE" w14:textId="77777777" w:rsidR="00024943" w:rsidRPr="00567372" w:rsidRDefault="00024943" w:rsidP="00C7668D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ED02" w14:textId="77777777" w:rsidR="00024943" w:rsidRPr="00567372" w:rsidRDefault="00024943" w:rsidP="00C7668D">
            <w:pPr>
              <w:pStyle w:val="TAC"/>
              <w:rPr>
                <w:lang w:eastAsia="ja-JP"/>
              </w:rPr>
            </w:pPr>
          </w:p>
        </w:tc>
      </w:tr>
    </w:tbl>
    <w:p w14:paraId="640AF4C3" w14:textId="6931C7DA" w:rsidR="00FB6FE2" w:rsidRDefault="00FB6FE2" w:rsidP="007F21D8">
      <w:pPr>
        <w:jc w:val="both"/>
        <w:rPr>
          <w:lang w:val="en-US"/>
        </w:rPr>
      </w:pPr>
    </w:p>
    <w:p w14:paraId="106C3761" w14:textId="77777777" w:rsidR="00FB6FE2" w:rsidRPr="00950975" w:rsidRDefault="00FB6FE2" w:rsidP="00FB6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46489324" w14:textId="77777777" w:rsidR="00C35908" w:rsidRPr="00567372" w:rsidRDefault="00C35908" w:rsidP="00C35908">
      <w:pPr>
        <w:pStyle w:val="Heading4"/>
      </w:pPr>
      <w:r w:rsidRPr="00567372">
        <w:t>9.</w:t>
      </w:r>
      <w:r>
        <w:t>3.3.40</w:t>
      </w:r>
      <w:r w:rsidRPr="00567372">
        <w:tab/>
      </w:r>
      <w:r>
        <w:t>Inter-system HO</w:t>
      </w:r>
      <w:r w:rsidRPr="00567372">
        <w:t xml:space="preserve"> Report </w:t>
      </w:r>
    </w:p>
    <w:p w14:paraId="6941A8D6" w14:textId="77777777" w:rsidR="00C35908" w:rsidRDefault="00C35908" w:rsidP="00C35908">
      <w:r w:rsidRPr="00567372">
        <w:t xml:space="preserve">This IE contains the </w:t>
      </w:r>
      <w:r>
        <w:t>inter-system HO</w:t>
      </w:r>
      <w:r w:rsidRPr="00567372">
        <w:t xml:space="preserve"> report to be transferred.</w:t>
      </w:r>
    </w:p>
    <w:tbl>
      <w:tblPr>
        <w:tblW w:w="98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C35908" w:rsidRPr="00251B45" w14:paraId="015131F7" w14:textId="77777777" w:rsidTr="00C7668D">
        <w:trPr>
          <w:trHeight w:val="288"/>
        </w:trPr>
        <w:tc>
          <w:tcPr>
            <w:tcW w:w="2551" w:type="dxa"/>
          </w:tcPr>
          <w:p w14:paraId="16F71501" w14:textId="77777777" w:rsidR="00C35908" w:rsidRPr="00251B45" w:rsidRDefault="00C35908" w:rsidP="00C7668D">
            <w:pPr>
              <w:pStyle w:val="TAH"/>
              <w:rPr>
                <w:lang w:eastAsia="ja-JP"/>
              </w:rPr>
            </w:pPr>
            <w:r w:rsidRPr="00251B4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FED7320" w14:textId="77777777" w:rsidR="00C35908" w:rsidRPr="00251B45" w:rsidRDefault="00C35908" w:rsidP="00C7668D">
            <w:pPr>
              <w:pStyle w:val="TAH"/>
              <w:rPr>
                <w:lang w:eastAsia="ja-JP"/>
              </w:rPr>
            </w:pPr>
            <w:r w:rsidRPr="00251B45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73664918" w14:textId="77777777" w:rsidR="00C35908" w:rsidRPr="00251B45" w:rsidRDefault="00C35908" w:rsidP="00C7668D">
            <w:pPr>
              <w:pStyle w:val="TAH"/>
              <w:rPr>
                <w:lang w:eastAsia="ja-JP"/>
              </w:rPr>
            </w:pPr>
            <w:r w:rsidRPr="00251B45"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 w14:paraId="360F1FF2" w14:textId="77777777" w:rsidR="00C35908" w:rsidRPr="00251B45" w:rsidRDefault="00C35908" w:rsidP="00C7668D">
            <w:pPr>
              <w:pStyle w:val="TAH"/>
              <w:rPr>
                <w:lang w:eastAsia="ja-JP"/>
              </w:rPr>
            </w:pPr>
            <w:r w:rsidRPr="00251B45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7D495510" w14:textId="77777777" w:rsidR="00C35908" w:rsidRPr="00251B45" w:rsidRDefault="00C35908" w:rsidP="00C7668D">
            <w:pPr>
              <w:pStyle w:val="TAH"/>
              <w:rPr>
                <w:lang w:eastAsia="ja-JP"/>
              </w:rPr>
            </w:pPr>
            <w:r w:rsidRPr="00251B45">
              <w:rPr>
                <w:lang w:eastAsia="ja-JP"/>
              </w:rPr>
              <w:t>Semantics description</w:t>
            </w:r>
          </w:p>
        </w:tc>
      </w:tr>
      <w:tr w:rsidR="00C35908" w:rsidRPr="00251B45" w14:paraId="53F51E31" w14:textId="77777777" w:rsidTr="00C7668D">
        <w:trPr>
          <w:trHeight w:val="421"/>
        </w:trPr>
        <w:tc>
          <w:tcPr>
            <w:tcW w:w="2551" w:type="dxa"/>
          </w:tcPr>
          <w:p w14:paraId="22F67A9E" w14:textId="77777777" w:rsidR="00C35908" w:rsidRPr="005A2007" w:rsidRDefault="00C35908" w:rsidP="00C7668D">
            <w:pPr>
              <w:pStyle w:val="TAL"/>
              <w:rPr>
                <w:lang w:eastAsia="zh-CN"/>
              </w:rPr>
            </w:pPr>
            <w:r w:rsidRPr="005A2007">
              <w:rPr>
                <w:lang w:eastAsia="zh-CN"/>
              </w:rPr>
              <w:t>CHOICE</w:t>
            </w:r>
            <w:r>
              <w:rPr>
                <w:lang w:eastAsia="zh-CN"/>
              </w:rPr>
              <w:t xml:space="preserve"> </w:t>
            </w:r>
            <w:r w:rsidRPr="00367E0D">
              <w:rPr>
                <w:i/>
                <w:iCs/>
              </w:rPr>
              <w:t>Handover Report Type</w:t>
            </w:r>
          </w:p>
        </w:tc>
        <w:tc>
          <w:tcPr>
            <w:tcW w:w="1020" w:type="dxa"/>
          </w:tcPr>
          <w:p w14:paraId="64CAC77B" w14:textId="77777777" w:rsidR="00C35908" w:rsidRDefault="00C35908" w:rsidP="00C7668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525394FC" w14:textId="77777777" w:rsidR="00C35908" w:rsidRPr="00251B45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14:paraId="6B875ADD" w14:textId="77777777" w:rsidR="00C35908" w:rsidRPr="00251B45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42B5CFE3" w14:textId="77777777" w:rsidR="00C35908" w:rsidRPr="00251B45" w:rsidRDefault="00C35908" w:rsidP="00C7668D">
            <w:pPr>
              <w:pStyle w:val="TAL"/>
              <w:rPr>
                <w:lang w:eastAsia="ja-JP"/>
              </w:rPr>
            </w:pPr>
          </w:p>
        </w:tc>
      </w:tr>
      <w:tr w:rsidR="00C35908" w:rsidRPr="00251B45" w14:paraId="579483A2" w14:textId="77777777" w:rsidTr="00C7668D">
        <w:trPr>
          <w:trHeight w:val="288"/>
        </w:trPr>
        <w:tc>
          <w:tcPr>
            <w:tcW w:w="2551" w:type="dxa"/>
          </w:tcPr>
          <w:p w14:paraId="7D9418C3" w14:textId="77777777" w:rsidR="00C35908" w:rsidRPr="00367E0D" w:rsidRDefault="00C35908" w:rsidP="00C7668D">
            <w:pPr>
              <w:pStyle w:val="TAL"/>
              <w:ind w:left="74"/>
              <w:rPr>
                <w:i/>
                <w:iCs/>
                <w:lang w:eastAsia="zh-CN"/>
              </w:rPr>
            </w:pPr>
            <w:r w:rsidRPr="00367E0D">
              <w:rPr>
                <w:i/>
                <w:iCs/>
                <w:lang w:eastAsia="ja-JP"/>
              </w:rPr>
              <w:t xml:space="preserve">&gt;Too early Inter-system HO </w:t>
            </w:r>
          </w:p>
        </w:tc>
        <w:tc>
          <w:tcPr>
            <w:tcW w:w="1020" w:type="dxa"/>
          </w:tcPr>
          <w:p w14:paraId="3586DE50" w14:textId="77777777" w:rsidR="00C35908" w:rsidRPr="00251B45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</w:tcPr>
          <w:p w14:paraId="120B6514" w14:textId="77777777" w:rsidR="00C35908" w:rsidRPr="00733187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14:paraId="5A3164B7" w14:textId="77777777" w:rsidR="00C35908" w:rsidRPr="00251B45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33F1A004" w14:textId="77777777" w:rsidR="00C35908" w:rsidRPr="00251B45" w:rsidRDefault="00C35908" w:rsidP="00C7668D">
            <w:pPr>
              <w:pStyle w:val="TAL"/>
              <w:rPr>
                <w:lang w:eastAsia="ja-JP"/>
              </w:rPr>
            </w:pPr>
          </w:p>
        </w:tc>
      </w:tr>
      <w:tr w:rsidR="00C35908" w:rsidRPr="00251B45" w14:paraId="43483AA1" w14:textId="77777777" w:rsidTr="00C7668D">
        <w:trPr>
          <w:trHeight w:val="288"/>
        </w:trPr>
        <w:tc>
          <w:tcPr>
            <w:tcW w:w="2551" w:type="dxa"/>
          </w:tcPr>
          <w:p w14:paraId="778AB0F2" w14:textId="77777777" w:rsidR="00C35908" w:rsidRPr="00251B45" w:rsidRDefault="00C35908" w:rsidP="00C7668D">
            <w:pPr>
              <w:pStyle w:val="TAL"/>
              <w:ind w:left="147"/>
              <w:rPr>
                <w:lang w:eastAsia="zh-CN"/>
              </w:rPr>
            </w:pPr>
            <w:r>
              <w:rPr>
                <w:lang w:eastAsia="ja-JP"/>
              </w:rPr>
              <w:t>&gt;&gt;</w:t>
            </w:r>
            <w:r w:rsidRPr="00251B45">
              <w:rPr>
                <w:lang w:eastAsia="ja-JP"/>
              </w:rPr>
              <w:t xml:space="preserve">Source </w:t>
            </w:r>
            <w:r>
              <w:rPr>
                <w:lang w:eastAsia="ja-JP"/>
              </w:rPr>
              <w:t>C</w:t>
            </w:r>
            <w:r w:rsidRPr="00251B45">
              <w:rPr>
                <w:lang w:eastAsia="ja-JP"/>
              </w:rPr>
              <w:t xml:space="preserve">ell </w:t>
            </w:r>
            <w:r>
              <w:rPr>
                <w:lang w:eastAsia="ja-JP"/>
              </w:rPr>
              <w:t>ID</w:t>
            </w:r>
          </w:p>
        </w:tc>
        <w:tc>
          <w:tcPr>
            <w:tcW w:w="1020" w:type="dxa"/>
          </w:tcPr>
          <w:p w14:paraId="1EB31E9D" w14:textId="77777777" w:rsidR="00C35908" w:rsidRPr="00251B45" w:rsidRDefault="00C35908" w:rsidP="00C7668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58AA39B0" w14:textId="77777777" w:rsidR="00C35908" w:rsidRPr="00251B45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14:paraId="1573E7D0" w14:textId="77777777" w:rsidR="00C35908" w:rsidRDefault="00C35908" w:rsidP="00C766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E-UTRA</w:t>
            </w:r>
            <w:r w:rsidRPr="00587B0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CGI</w:t>
            </w:r>
          </w:p>
          <w:p w14:paraId="1A90C5FF" w14:textId="77777777" w:rsidR="00C35908" w:rsidRPr="00251B45" w:rsidRDefault="00C35908" w:rsidP="00C7668D">
            <w:pPr>
              <w:pStyle w:val="TAL"/>
              <w:rPr>
                <w:lang w:eastAsia="ja-JP"/>
              </w:rPr>
            </w:pPr>
            <w:r w:rsidRPr="009C7134">
              <w:rPr>
                <w:lang w:eastAsia="zh-CN"/>
              </w:rPr>
              <w:t>9.3.1.9</w:t>
            </w:r>
          </w:p>
        </w:tc>
        <w:tc>
          <w:tcPr>
            <w:tcW w:w="2891" w:type="dxa"/>
          </w:tcPr>
          <w:p w14:paraId="3F087A4A" w14:textId="77777777" w:rsidR="00C35908" w:rsidRPr="00616CB3" w:rsidRDefault="00C35908" w:rsidP="00C7668D">
            <w:pPr>
              <w:pStyle w:val="TAL"/>
              <w:rPr>
                <w:lang w:eastAsia="ja-JP"/>
              </w:rPr>
            </w:pPr>
            <w:r w:rsidRPr="00616CB3">
              <w:rPr>
                <w:lang w:eastAsia="ja-JP"/>
              </w:rPr>
              <w:t xml:space="preserve">CGI of the source cell for the HO. </w:t>
            </w:r>
          </w:p>
        </w:tc>
      </w:tr>
      <w:tr w:rsidR="00C35908" w:rsidRPr="00251B45" w14:paraId="1D73CBA2" w14:textId="77777777" w:rsidTr="00C7668D">
        <w:trPr>
          <w:trHeight w:val="288"/>
        </w:trPr>
        <w:tc>
          <w:tcPr>
            <w:tcW w:w="2551" w:type="dxa"/>
          </w:tcPr>
          <w:p w14:paraId="44FE12D9" w14:textId="77777777" w:rsidR="00C35908" w:rsidRPr="00251B45" w:rsidRDefault="00C35908" w:rsidP="00C7668D">
            <w:pPr>
              <w:pStyle w:val="TAL"/>
              <w:ind w:left="147"/>
              <w:rPr>
                <w:lang w:eastAsia="zh-CN"/>
              </w:rPr>
            </w:pPr>
            <w:r>
              <w:rPr>
                <w:lang w:eastAsia="ja-JP"/>
              </w:rPr>
              <w:t>&gt;&gt;</w:t>
            </w:r>
            <w:r w:rsidRPr="00251B45">
              <w:rPr>
                <w:lang w:eastAsia="ja-JP"/>
              </w:rPr>
              <w:t xml:space="preserve">Failure </w:t>
            </w:r>
            <w:r>
              <w:rPr>
                <w:lang w:eastAsia="ja-JP"/>
              </w:rPr>
              <w:t>C</w:t>
            </w:r>
            <w:r w:rsidRPr="00251B45">
              <w:rPr>
                <w:lang w:eastAsia="ja-JP"/>
              </w:rPr>
              <w:t xml:space="preserve">ell </w:t>
            </w:r>
            <w:r>
              <w:rPr>
                <w:lang w:eastAsia="ja-JP"/>
              </w:rPr>
              <w:t>ID</w:t>
            </w:r>
          </w:p>
        </w:tc>
        <w:tc>
          <w:tcPr>
            <w:tcW w:w="1020" w:type="dxa"/>
          </w:tcPr>
          <w:p w14:paraId="6225D8EF" w14:textId="77777777" w:rsidR="00C35908" w:rsidRPr="00251B45" w:rsidRDefault="00C35908" w:rsidP="00C7668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61003B50" w14:textId="77777777" w:rsidR="00C35908" w:rsidRPr="00251B45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14:paraId="60F05AE1" w14:textId="77777777" w:rsidR="00C35908" w:rsidRPr="00251B45" w:rsidRDefault="00C35908" w:rsidP="00C7668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NG-RAN</w:t>
            </w:r>
            <w:r w:rsidRPr="00587B0E">
              <w:rPr>
                <w:lang w:eastAsia="zh-CN"/>
              </w:rPr>
              <w:t xml:space="preserve"> CGI 9.3.1.7</w:t>
            </w:r>
            <w:r>
              <w:rPr>
                <w:lang w:eastAsia="zh-CN"/>
              </w:rPr>
              <w:t>3</w:t>
            </w:r>
          </w:p>
        </w:tc>
        <w:tc>
          <w:tcPr>
            <w:tcW w:w="2891" w:type="dxa"/>
          </w:tcPr>
          <w:p w14:paraId="7FDB5C60" w14:textId="77777777" w:rsidR="00C35908" w:rsidRPr="00616CB3" w:rsidRDefault="00C35908" w:rsidP="00C7668D">
            <w:pPr>
              <w:pStyle w:val="TAL"/>
              <w:rPr>
                <w:lang w:eastAsia="ja-JP"/>
              </w:rPr>
            </w:pPr>
            <w:r w:rsidRPr="00616CB3">
              <w:rPr>
                <w:lang w:eastAsia="ja-JP"/>
              </w:rPr>
              <w:t>CGI of the target cell for the HO.</w:t>
            </w:r>
          </w:p>
        </w:tc>
      </w:tr>
      <w:tr w:rsidR="00C35908" w:rsidRPr="00251B45" w14:paraId="54723D00" w14:textId="77777777" w:rsidTr="00C7668D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C9F5" w14:textId="77777777" w:rsidR="00C35908" w:rsidRPr="00251B45" w:rsidRDefault="00C35908" w:rsidP="00C7668D">
            <w:pPr>
              <w:pStyle w:val="TAL"/>
              <w:ind w:left="14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251B45">
              <w:rPr>
                <w:lang w:eastAsia="ja-JP"/>
              </w:rPr>
              <w:t>UE RLF Report Container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C07B" w14:textId="77777777" w:rsidR="00C35908" w:rsidRPr="00251B45" w:rsidRDefault="00C35908" w:rsidP="00C766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E78E" w14:textId="77777777" w:rsidR="00C35908" w:rsidRPr="00251B45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0741" w14:textId="77777777" w:rsidR="00C35908" w:rsidRPr="00251B45" w:rsidRDefault="00C35908" w:rsidP="00C7668D">
            <w:pPr>
              <w:pStyle w:val="TAL"/>
              <w:rPr>
                <w:lang w:eastAsia="ja-JP"/>
              </w:rPr>
            </w:pPr>
            <w:r w:rsidRPr="006A5F00">
              <w:rPr>
                <w:lang w:eastAsia="ja-JP"/>
              </w:rPr>
              <w:t>9.3.3.</w:t>
            </w:r>
            <w:r>
              <w:rPr>
                <w:lang w:eastAsia="ja-JP"/>
              </w:rPr>
              <w:t>41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2C32" w14:textId="77777777" w:rsidR="00C35908" w:rsidRPr="00251B45" w:rsidRDefault="00C35908" w:rsidP="00C7668D">
            <w:pPr>
              <w:pStyle w:val="TAL"/>
              <w:rPr>
                <w:lang w:eastAsia="ja-JP"/>
              </w:rPr>
            </w:pPr>
          </w:p>
        </w:tc>
      </w:tr>
      <w:tr w:rsidR="00C35908" w:rsidRPr="00251B45" w14:paraId="142706D2" w14:textId="77777777" w:rsidTr="00C7668D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03BD" w14:textId="77777777" w:rsidR="00C35908" w:rsidRPr="00367E0D" w:rsidRDefault="00C35908" w:rsidP="00C7668D">
            <w:pPr>
              <w:pStyle w:val="TAL"/>
              <w:ind w:left="74"/>
              <w:rPr>
                <w:i/>
                <w:iCs/>
                <w:lang w:eastAsia="ja-JP"/>
              </w:rPr>
            </w:pPr>
            <w:r w:rsidRPr="00367E0D">
              <w:rPr>
                <w:i/>
                <w:iCs/>
                <w:lang w:eastAsia="ja-JP"/>
              </w:rPr>
              <w:t>&gt;Inter-system Unnecessary HO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4239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795F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044F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1987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</w:p>
        </w:tc>
      </w:tr>
      <w:tr w:rsidR="00C35908" w:rsidRPr="00251B45" w14:paraId="4E287708" w14:textId="77777777" w:rsidTr="00C7668D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514C" w14:textId="77777777" w:rsidR="00C35908" w:rsidRPr="00A46315" w:rsidRDefault="00C35908" w:rsidP="00C7668D">
            <w:pPr>
              <w:pStyle w:val="TAL"/>
              <w:ind w:left="147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A46315">
              <w:rPr>
                <w:lang w:eastAsia="ja-JP"/>
              </w:rPr>
              <w:t xml:space="preserve">&gt;Source </w:t>
            </w:r>
            <w:r>
              <w:rPr>
                <w:lang w:eastAsia="ja-JP"/>
              </w:rPr>
              <w:t>C</w:t>
            </w:r>
            <w:r w:rsidRPr="00A46315">
              <w:rPr>
                <w:lang w:eastAsia="ja-JP"/>
              </w:rPr>
              <w:t>ell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B47E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  <w:r w:rsidRPr="00A46315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FE1E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B585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  <w:r w:rsidRPr="00A46315">
              <w:rPr>
                <w:lang w:eastAsia="ja-JP"/>
              </w:rPr>
              <w:t>NG-RAN CGI 9.3.1.73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6304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  <w:r w:rsidRPr="00A46315">
              <w:rPr>
                <w:lang w:eastAsia="ja-JP"/>
              </w:rPr>
              <w:t xml:space="preserve">Source </w:t>
            </w:r>
            <w:r>
              <w:rPr>
                <w:lang w:eastAsia="ja-JP"/>
              </w:rPr>
              <w:t xml:space="preserve">NR </w:t>
            </w:r>
            <w:r w:rsidRPr="00A46315">
              <w:rPr>
                <w:lang w:eastAsia="ja-JP"/>
              </w:rPr>
              <w:t>cell in NG-RAN</w:t>
            </w:r>
          </w:p>
        </w:tc>
      </w:tr>
      <w:tr w:rsidR="00C35908" w:rsidRPr="00251B45" w14:paraId="2E5C2B8F" w14:textId="77777777" w:rsidTr="00C7668D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3AF0" w14:textId="77777777" w:rsidR="00C35908" w:rsidRPr="00A46315" w:rsidRDefault="00C35908" w:rsidP="00C7668D">
            <w:pPr>
              <w:pStyle w:val="TAL"/>
              <w:ind w:left="147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A46315">
              <w:rPr>
                <w:lang w:eastAsia="ja-JP"/>
              </w:rPr>
              <w:t xml:space="preserve">&gt;Target </w:t>
            </w:r>
            <w:r>
              <w:rPr>
                <w:lang w:eastAsia="ja-JP"/>
              </w:rPr>
              <w:t>C</w:t>
            </w:r>
            <w:r w:rsidRPr="00A46315">
              <w:rPr>
                <w:lang w:eastAsia="ja-JP"/>
              </w:rPr>
              <w:t>ell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B22D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  <w:r w:rsidRPr="00A46315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2989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532A" w14:textId="77777777" w:rsidR="00C35908" w:rsidRPr="00C06FAA" w:rsidRDefault="00C35908" w:rsidP="00C7668D">
            <w:pPr>
              <w:pStyle w:val="TAL"/>
              <w:rPr>
                <w:lang w:eastAsia="ja-JP"/>
              </w:rPr>
            </w:pPr>
            <w:r w:rsidRPr="00C06FAA">
              <w:rPr>
                <w:lang w:eastAsia="ja-JP"/>
              </w:rPr>
              <w:t>E-UTRA CGI</w:t>
            </w:r>
          </w:p>
          <w:p w14:paraId="46711AB8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  <w:r w:rsidRPr="00C06FAA">
              <w:rPr>
                <w:lang w:eastAsia="ja-JP"/>
              </w:rPr>
              <w:t>9.3.1.9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E1FA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  <w:r w:rsidRPr="00A46315">
              <w:rPr>
                <w:lang w:eastAsia="ja-JP"/>
              </w:rPr>
              <w:t>Target cell in E-UTRAN</w:t>
            </w:r>
          </w:p>
        </w:tc>
      </w:tr>
      <w:tr w:rsidR="00C35908" w:rsidRPr="00251B45" w14:paraId="28DAB131" w14:textId="77777777" w:rsidTr="00C7668D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CA9E" w14:textId="77777777" w:rsidR="00C35908" w:rsidRPr="00A46315" w:rsidRDefault="00C35908" w:rsidP="00C7668D">
            <w:pPr>
              <w:pStyle w:val="TAL"/>
              <w:ind w:left="147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A46315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Early IRAT </w:t>
            </w:r>
            <w:r w:rsidRPr="00A46315">
              <w:rPr>
                <w:lang w:eastAsia="ja-JP"/>
              </w:rPr>
              <w:t>HO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D5AF" w14:textId="77777777" w:rsidR="00C35908" w:rsidRPr="00994544" w:rsidRDefault="00C35908" w:rsidP="00C766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5C96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C14E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  <w:r w:rsidRPr="00A46315">
              <w:rPr>
                <w:lang w:eastAsia="ja-JP"/>
              </w:rPr>
              <w:t>ENUMERATED (</w:t>
            </w:r>
            <w:r>
              <w:rPr>
                <w:lang w:eastAsia="ja-JP"/>
              </w:rPr>
              <w:t>true, false, ...</w:t>
            </w:r>
            <w:r w:rsidRPr="00A46315">
              <w:rPr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ACDE" w14:textId="77777777" w:rsidR="00C35908" w:rsidRPr="00F833E2" w:rsidRDefault="00C35908" w:rsidP="00C7668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833E2">
              <w:rPr>
                <w:rFonts w:cs="Arial"/>
                <w:szCs w:val="18"/>
              </w:rPr>
              <w:t>Is set to “</w:t>
            </w:r>
            <w:r>
              <w:rPr>
                <w:rFonts w:cs="Arial"/>
                <w:szCs w:val="18"/>
              </w:rPr>
              <w:t>true</w:t>
            </w:r>
            <w:r w:rsidRPr="00F833E2">
              <w:rPr>
                <w:rFonts w:cs="Arial"/>
                <w:szCs w:val="18"/>
              </w:rPr>
              <w:t>” if</w:t>
            </w:r>
            <w:r>
              <w:rPr>
                <w:rFonts w:cs="Arial"/>
                <w:szCs w:val="18"/>
              </w:rPr>
              <w:t xml:space="preserve"> the measurement period expired </w:t>
            </w:r>
            <w:r w:rsidRPr="00F833E2">
              <w:rPr>
                <w:rFonts w:cs="Arial"/>
                <w:szCs w:val="18"/>
              </w:rPr>
              <w:t>due to an inter-RAT handover towards NR executed within the configured measurement duration and otherwise set to “</w:t>
            </w:r>
            <w:r>
              <w:rPr>
                <w:rFonts w:cs="Arial"/>
                <w:szCs w:val="18"/>
              </w:rPr>
              <w:t>false</w:t>
            </w:r>
            <w:r w:rsidRPr="00F833E2">
              <w:rPr>
                <w:rFonts w:cs="Arial"/>
                <w:szCs w:val="18"/>
              </w:rPr>
              <w:t>”</w:t>
            </w:r>
          </w:p>
        </w:tc>
      </w:tr>
      <w:tr w:rsidR="00C35908" w:rsidRPr="00567372" w14:paraId="63FEA310" w14:textId="77777777" w:rsidTr="00C7668D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780B" w14:textId="77777777" w:rsidR="00C35908" w:rsidRPr="00A46315" w:rsidRDefault="00C35908" w:rsidP="00C7668D">
            <w:pPr>
              <w:pStyle w:val="TAL"/>
              <w:ind w:left="147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 w:rsidRPr="00A46315">
              <w:rPr>
                <w:b/>
                <w:lang w:eastAsia="ja-JP"/>
              </w:rPr>
              <w:t>&gt;Candidate Cell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36A2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A942" w14:textId="77777777" w:rsidR="00C35908" w:rsidRPr="00367E0D" w:rsidRDefault="00C35908" w:rsidP="00C7668D">
            <w:pPr>
              <w:pStyle w:val="TAL"/>
              <w:rPr>
                <w:i/>
                <w:lang w:eastAsia="ja-JP"/>
              </w:rPr>
            </w:pPr>
            <w:r w:rsidRPr="00367E0D">
              <w:rPr>
                <w:i/>
                <w:lang w:eastAsia="ja-JP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42F6" w14:textId="77777777" w:rsidR="00C35908" w:rsidRPr="00DC2817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A61E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</w:p>
        </w:tc>
      </w:tr>
      <w:tr w:rsidR="00C35908" w:rsidRPr="005C48C7" w14:paraId="04631923" w14:textId="77777777" w:rsidTr="00C7668D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98AB" w14:textId="77777777" w:rsidR="00C35908" w:rsidRPr="00367E0D" w:rsidRDefault="00C35908" w:rsidP="00C7668D">
            <w:pPr>
              <w:pStyle w:val="TAL"/>
              <w:ind w:left="221"/>
              <w:rPr>
                <w:b/>
                <w:lang w:eastAsia="ja-JP"/>
              </w:rPr>
            </w:pPr>
            <w:r w:rsidRPr="00367E0D">
              <w:rPr>
                <w:b/>
                <w:lang w:eastAsia="ja-JP"/>
              </w:rPr>
              <w:t>&gt;&gt;&gt;Candidate Cell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BBA0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CB5B" w14:textId="77777777" w:rsidR="00C35908" w:rsidRPr="00367E0D" w:rsidRDefault="00C35908" w:rsidP="00C7668D">
            <w:pPr>
              <w:pStyle w:val="TAL"/>
              <w:rPr>
                <w:i/>
                <w:iCs/>
                <w:lang w:eastAsia="ja-JP"/>
              </w:rPr>
            </w:pPr>
            <w:r w:rsidRPr="00367E0D">
              <w:rPr>
                <w:i/>
                <w:iCs/>
                <w:lang w:eastAsia="ja-JP"/>
              </w:rPr>
              <w:t>1..&lt;</w:t>
            </w:r>
            <w:proofErr w:type="spellStart"/>
            <w:r w:rsidRPr="00367E0D">
              <w:rPr>
                <w:i/>
                <w:iCs/>
                <w:lang w:eastAsia="ja-JP"/>
              </w:rPr>
              <w:t>maxnoofCandidateCells</w:t>
            </w:r>
            <w:proofErr w:type="spellEnd"/>
            <w:r w:rsidRPr="00367E0D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40EB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4F8F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</w:p>
        </w:tc>
      </w:tr>
      <w:tr w:rsidR="00C35908" w:rsidRPr="005C48C7" w14:paraId="0007A488" w14:textId="77777777" w:rsidTr="00C7668D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14AD" w14:textId="77777777" w:rsidR="00C35908" w:rsidRPr="005C1468" w:rsidRDefault="00C35908" w:rsidP="00C7668D">
            <w:pPr>
              <w:pStyle w:val="TAL"/>
              <w:ind w:left="295"/>
              <w:rPr>
                <w:lang w:eastAsia="ja-JP"/>
              </w:rPr>
            </w:pPr>
            <w:r w:rsidRPr="005C1468">
              <w:rPr>
                <w:lang w:eastAsia="ja-JP"/>
              </w:rPr>
              <w:t>&gt;&gt;&gt;&gt;</w:t>
            </w:r>
            <w:r w:rsidRPr="00596E47">
              <w:rPr>
                <w:lang w:eastAsia="ja-JP"/>
              </w:rPr>
              <w:t>CHOICE</w:t>
            </w:r>
            <w:r w:rsidRPr="005C1468">
              <w:rPr>
                <w:lang w:eastAsia="ja-JP"/>
              </w:rPr>
              <w:t xml:space="preserve"> </w:t>
            </w:r>
            <w:r w:rsidRPr="00367E0D">
              <w:rPr>
                <w:i/>
                <w:lang w:eastAsia="ja-JP"/>
              </w:rPr>
              <w:t>Candidate</w:t>
            </w:r>
            <w:r w:rsidRPr="00367E0D">
              <w:rPr>
                <w:rFonts w:hint="eastAsia"/>
                <w:i/>
                <w:lang w:eastAsia="ja-JP"/>
              </w:rPr>
              <w:t xml:space="preserve"> Cell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1D31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  <w:r w:rsidRPr="005C1468">
              <w:rPr>
                <w:rFonts w:hint="eastAsia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D3AB" w14:textId="77777777" w:rsidR="00C35908" w:rsidRPr="005C1468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0C0E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531E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</w:p>
        </w:tc>
      </w:tr>
      <w:tr w:rsidR="00C35908" w:rsidRPr="005C48C7" w14:paraId="2696A285" w14:textId="77777777" w:rsidTr="00C7668D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A7D5" w14:textId="77777777" w:rsidR="00C35908" w:rsidRPr="005C1468" w:rsidRDefault="00C35908" w:rsidP="00C7668D">
            <w:pPr>
              <w:pStyle w:val="TAL"/>
              <w:ind w:left="369"/>
              <w:rPr>
                <w:lang w:eastAsia="ja-JP"/>
              </w:rPr>
            </w:pPr>
            <w:r w:rsidRPr="005C1468">
              <w:rPr>
                <w:lang w:eastAsia="ja-JP"/>
              </w:rPr>
              <w:t>&gt;&gt;&gt;&gt;&gt;</w:t>
            </w:r>
            <w:r w:rsidRPr="00367E0D">
              <w:rPr>
                <w:i/>
                <w:lang w:eastAsia="ja-JP"/>
              </w:rPr>
              <w:t>Candidate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7995" w14:textId="77777777" w:rsidR="00C35908" w:rsidRPr="005C1468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437D" w14:textId="77777777" w:rsidR="00C35908" w:rsidRPr="005C1468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DDA3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9E23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</w:p>
        </w:tc>
      </w:tr>
      <w:tr w:rsidR="00C35908" w:rsidRPr="005C48C7" w14:paraId="3505F191" w14:textId="77777777" w:rsidTr="00C7668D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A141" w14:textId="77777777" w:rsidR="00C35908" w:rsidRPr="005C1468" w:rsidRDefault="00C35908" w:rsidP="00C7668D">
            <w:pPr>
              <w:pStyle w:val="TAL"/>
              <w:ind w:left="442"/>
              <w:rPr>
                <w:lang w:eastAsia="ja-JP"/>
              </w:rPr>
            </w:pPr>
            <w:r w:rsidRPr="00596E47">
              <w:rPr>
                <w:lang w:eastAsia="ja-JP"/>
              </w:rPr>
              <w:t>&gt;&gt;&gt;&gt;&gt;</w:t>
            </w:r>
            <w:r w:rsidRPr="005C1468">
              <w:rPr>
                <w:rFonts w:hint="eastAsia"/>
                <w:lang w:eastAsia="ja-JP"/>
              </w:rPr>
              <w:t>&gt;</w:t>
            </w:r>
            <w:r w:rsidRPr="00596E47">
              <w:rPr>
                <w:lang w:eastAsia="ja-JP"/>
              </w:rPr>
              <w:t>Candidate Cell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2BC2" w14:textId="77777777" w:rsidR="00C35908" w:rsidRPr="005C1468" w:rsidRDefault="00C35908" w:rsidP="00C7668D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6FBE" w14:textId="77777777" w:rsidR="00C35908" w:rsidRPr="005C1468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A3B1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>NR CGI</w:t>
            </w:r>
            <w:r w:rsidRPr="00596E47">
              <w:rPr>
                <w:lang w:eastAsia="ja-JP"/>
              </w:rPr>
              <w:br/>
              <w:t>9.3.1.7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84B5" w14:textId="77777777" w:rsidR="00C35908" w:rsidRPr="00A46315" w:rsidRDefault="00C35908" w:rsidP="00C7668D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 xml:space="preserve">This IE </w:t>
            </w:r>
            <w:r>
              <w:rPr>
                <w:lang w:eastAsia="ja-JP"/>
              </w:rPr>
              <w:t>contains an NR CGI.</w:t>
            </w:r>
          </w:p>
        </w:tc>
      </w:tr>
      <w:tr w:rsidR="00C35908" w:rsidRPr="005C48C7" w14:paraId="35B6845A" w14:textId="77777777" w:rsidTr="00C7668D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0B09" w14:textId="77777777" w:rsidR="00C35908" w:rsidRPr="00596E47" w:rsidRDefault="00C35908" w:rsidP="00C7668D">
            <w:pPr>
              <w:pStyle w:val="TAL"/>
              <w:ind w:left="369"/>
              <w:rPr>
                <w:lang w:eastAsia="ja-JP"/>
              </w:rPr>
            </w:pPr>
            <w:r w:rsidRPr="005C1468">
              <w:rPr>
                <w:lang w:eastAsia="ja-JP"/>
              </w:rPr>
              <w:t>&gt;&gt;&gt;&gt;&gt;</w:t>
            </w:r>
            <w:r w:rsidRPr="00367E0D">
              <w:rPr>
                <w:i/>
                <w:lang w:eastAsia="ja-JP"/>
              </w:rPr>
              <w:t>Candidate PCI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3D6C" w14:textId="77777777" w:rsidR="00C35908" w:rsidRPr="00596E47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3A51" w14:textId="77777777" w:rsidR="00C35908" w:rsidRPr="005C1468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0659" w14:textId="77777777" w:rsidR="00C35908" w:rsidRPr="00596E47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64C3" w14:textId="77777777" w:rsidR="00C35908" w:rsidRPr="00596E47" w:rsidRDefault="00C35908" w:rsidP="00C7668D">
            <w:pPr>
              <w:pStyle w:val="TAL"/>
              <w:rPr>
                <w:lang w:eastAsia="ja-JP"/>
              </w:rPr>
            </w:pPr>
          </w:p>
        </w:tc>
      </w:tr>
      <w:tr w:rsidR="00C35908" w:rsidRPr="005C48C7" w14:paraId="028FAC68" w14:textId="77777777" w:rsidTr="00C7668D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3FAC" w14:textId="77777777" w:rsidR="00C35908" w:rsidRPr="005C1468" w:rsidRDefault="00C35908" w:rsidP="00C7668D">
            <w:pPr>
              <w:pStyle w:val="TAL"/>
              <w:ind w:left="442"/>
              <w:rPr>
                <w:lang w:eastAsia="ja-JP"/>
              </w:rPr>
            </w:pPr>
            <w:r w:rsidRPr="00596E47">
              <w:rPr>
                <w:lang w:eastAsia="ja-JP"/>
              </w:rPr>
              <w:t>&gt;&gt;&gt;&gt;&gt;</w:t>
            </w:r>
            <w:r w:rsidRPr="005C1468">
              <w:rPr>
                <w:rFonts w:hint="eastAsia"/>
                <w:lang w:eastAsia="ja-JP"/>
              </w:rPr>
              <w:t>&gt;</w:t>
            </w:r>
            <w:r w:rsidRPr="00596E47">
              <w:rPr>
                <w:lang w:eastAsia="ja-JP"/>
              </w:rPr>
              <w:t>Candidate PCI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6E32" w14:textId="77777777" w:rsidR="00C35908" w:rsidRPr="00596E47" w:rsidRDefault="00C35908" w:rsidP="00C7668D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3D4B" w14:textId="77777777" w:rsidR="00C35908" w:rsidRPr="005C1468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4AE1" w14:textId="77777777" w:rsidR="00C35908" w:rsidRPr="00596E47" w:rsidRDefault="00C35908" w:rsidP="00C7668D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>INTEGER (0..1007</w:t>
            </w:r>
            <w:r w:rsidRPr="005C1468">
              <w:rPr>
                <w:lang w:eastAsia="ja-JP"/>
              </w:rPr>
              <w:t>, …</w:t>
            </w:r>
            <w:r w:rsidRPr="00596E47">
              <w:rPr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4B0C" w14:textId="77777777" w:rsidR="00C35908" w:rsidRPr="00596E47" w:rsidRDefault="00C35908" w:rsidP="00C7668D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 xml:space="preserve">This IE includes the </w:t>
            </w:r>
            <w:r>
              <w:rPr>
                <w:lang w:eastAsia="ja-JP"/>
              </w:rPr>
              <w:t xml:space="preserve">NR Physical Cell Identifier of detected cells not included in the </w:t>
            </w:r>
            <w:r w:rsidRPr="00367E0D">
              <w:rPr>
                <w:i/>
                <w:lang w:eastAsia="ja-JP"/>
              </w:rPr>
              <w:t>Candidate Cell List</w:t>
            </w:r>
            <w:r>
              <w:rPr>
                <w:lang w:eastAsia="ja-JP"/>
              </w:rPr>
              <w:t xml:space="preserve"> IE and for which an NR CGI could not be derived.</w:t>
            </w:r>
          </w:p>
        </w:tc>
      </w:tr>
      <w:tr w:rsidR="00C35908" w:rsidRPr="005C48C7" w14:paraId="64BB0223" w14:textId="77777777" w:rsidTr="00C7668D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C93A" w14:textId="77777777" w:rsidR="00C35908" w:rsidRPr="00596E47" w:rsidRDefault="00C35908" w:rsidP="00C7668D">
            <w:pPr>
              <w:pStyle w:val="TAL"/>
              <w:ind w:left="442"/>
              <w:rPr>
                <w:lang w:eastAsia="ja-JP"/>
              </w:rPr>
            </w:pPr>
            <w:r w:rsidRPr="00596E47">
              <w:rPr>
                <w:lang w:eastAsia="ja-JP"/>
              </w:rPr>
              <w:t>&gt;&gt;&gt;&gt;&gt;</w:t>
            </w:r>
            <w:r w:rsidRPr="005C1468">
              <w:rPr>
                <w:rFonts w:hint="eastAsia"/>
                <w:lang w:eastAsia="ja-JP"/>
              </w:rPr>
              <w:t>&gt;</w:t>
            </w:r>
            <w:r w:rsidRPr="00596E47">
              <w:rPr>
                <w:lang w:eastAsia="ja-JP"/>
              </w:rPr>
              <w:t>Candidate NR ARFCN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AB4C" w14:textId="77777777" w:rsidR="00C35908" w:rsidRPr="00596E47" w:rsidRDefault="00C35908" w:rsidP="00C7668D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3915" w14:textId="77777777" w:rsidR="00C35908" w:rsidRPr="005C1468" w:rsidRDefault="00C35908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B67E" w14:textId="77777777" w:rsidR="00C35908" w:rsidRPr="00596E47" w:rsidRDefault="00C35908" w:rsidP="00C7668D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 xml:space="preserve">INTEGER (0.. </w:t>
            </w:r>
            <w:proofErr w:type="spellStart"/>
            <w:r w:rsidRPr="005C1468">
              <w:rPr>
                <w:lang w:eastAsia="ja-JP"/>
              </w:rPr>
              <w:t>maxN</w:t>
            </w:r>
            <w:ins w:id="302" w:author="Nokia" w:date="2023-01-19T08:45:00Z">
              <w:r>
                <w:rPr>
                  <w:lang w:eastAsia="ja-JP"/>
                </w:rPr>
                <w:t>R</w:t>
              </w:r>
            </w:ins>
            <w:r w:rsidRPr="005C1468">
              <w:rPr>
                <w:lang w:eastAsia="ja-JP"/>
              </w:rPr>
              <w:t>ARFCN</w:t>
            </w:r>
            <w:proofErr w:type="spellEnd"/>
            <w:r w:rsidRPr="00596E47">
              <w:rPr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CDC5" w14:textId="77777777" w:rsidR="00C35908" w:rsidRPr="00596E47" w:rsidRDefault="00C35908" w:rsidP="00C7668D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>RF Reference Frequency as defined in TS 38.104 [</w:t>
            </w:r>
            <w:r>
              <w:rPr>
                <w:lang w:eastAsia="ja-JP"/>
              </w:rPr>
              <w:t>39</w:t>
            </w:r>
            <w:r w:rsidRPr="00596E47">
              <w:rPr>
                <w:lang w:eastAsia="ja-JP"/>
              </w:rPr>
              <w:t>], section 5.4.2.1. The freque</w:t>
            </w:r>
            <w:r>
              <w:rPr>
                <w:lang w:eastAsia="ja-JP"/>
              </w:rPr>
              <w:t>ncy provided in this IE identifies the absolute frequency position of the reference resource block (Common RB 0) of the carrier. Its lowest subcarrier is also known as Point A.</w:t>
            </w:r>
          </w:p>
        </w:tc>
      </w:tr>
    </w:tbl>
    <w:p w14:paraId="754DF76A" w14:textId="77777777" w:rsidR="00C35908" w:rsidRDefault="00C35908" w:rsidP="00C35908">
      <w:pPr>
        <w:rPr>
          <w:noProof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C35908" w:rsidRPr="00567372" w14:paraId="76EB2BDF" w14:textId="77777777" w:rsidTr="00C7668D">
        <w:tc>
          <w:tcPr>
            <w:tcW w:w="3572" w:type="dxa"/>
          </w:tcPr>
          <w:p w14:paraId="4B19A3A1" w14:textId="77777777" w:rsidR="00C35908" w:rsidRPr="00567372" w:rsidRDefault="00C35908" w:rsidP="00C7668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236" w:type="dxa"/>
          </w:tcPr>
          <w:p w14:paraId="31A736B9" w14:textId="77777777" w:rsidR="00C35908" w:rsidRPr="00567372" w:rsidRDefault="00C35908" w:rsidP="00C7668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C35908" w:rsidRPr="00567372" w14:paraId="006BD2B8" w14:textId="77777777" w:rsidTr="00C7668D">
        <w:tc>
          <w:tcPr>
            <w:tcW w:w="3572" w:type="dxa"/>
          </w:tcPr>
          <w:p w14:paraId="36FF13F5" w14:textId="77777777" w:rsidR="00C35908" w:rsidRPr="00567372" w:rsidRDefault="00C35908" w:rsidP="00C7668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maxnoofCandidateCells</w:t>
            </w:r>
            <w:proofErr w:type="spellEnd"/>
          </w:p>
        </w:tc>
        <w:tc>
          <w:tcPr>
            <w:tcW w:w="6236" w:type="dxa"/>
          </w:tcPr>
          <w:p w14:paraId="72AD60E9" w14:textId="77777777" w:rsidR="00C35908" w:rsidRPr="00567372" w:rsidRDefault="00C35908" w:rsidP="00C7668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Maximum no. of candidate cells.</w:t>
            </w:r>
            <w:r>
              <w:rPr>
                <w:rFonts w:cs="Arial"/>
                <w:lang w:eastAsia="ja-JP"/>
              </w:rPr>
              <w:t xml:space="preserve"> Value is 32</w:t>
            </w:r>
          </w:p>
        </w:tc>
      </w:tr>
      <w:tr w:rsidR="00C35908" w:rsidRPr="00567372" w14:paraId="45E9AA98" w14:textId="77777777" w:rsidTr="00C7668D">
        <w:tc>
          <w:tcPr>
            <w:tcW w:w="3572" w:type="dxa"/>
          </w:tcPr>
          <w:p w14:paraId="437F8AED" w14:textId="77777777" w:rsidR="00C35908" w:rsidRPr="00567372" w:rsidRDefault="00C35908" w:rsidP="00C7668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A047D1">
              <w:t>maxN</w:t>
            </w:r>
            <w:ins w:id="303" w:author="Nokia" w:date="2023-01-19T08:46:00Z">
              <w:r>
                <w:t>R</w:t>
              </w:r>
            </w:ins>
            <w:r w:rsidRPr="00A047D1">
              <w:t>ARFCN</w:t>
            </w:r>
            <w:proofErr w:type="spellEnd"/>
          </w:p>
        </w:tc>
        <w:tc>
          <w:tcPr>
            <w:tcW w:w="6236" w:type="dxa"/>
          </w:tcPr>
          <w:p w14:paraId="0F0174C7" w14:textId="77777777" w:rsidR="00C35908" w:rsidRPr="00567372" w:rsidRDefault="00C35908" w:rsidP="00C7668D">
            <w:pPr>
              <w:pStyle w:val="TAL"/>
              <w:rPr>
                <w:rFonts w:cs="Arial"/>
                <w:lang w:eastAsia="zh-CN"/>
              </w:rPr>
            </w:pPr>
            <w:r w:rsidRPr="00A047D1">
              <w:t>Maximum value of NR</w:t>
            </w:r>
            <w:ins w:id="304" w:author="Nokia" w:date="2023-01-19T08:46:00Z">
              <w:r>
                <w:rPr>
                  <w:lang w:eastAsia="zh-CN"/>
                </w:rPr>
                <w:t>ARFC</w:t>
              </w:r>
            </w:ins>
            <w:ins w:id="305" w:author="Nokia" w:date="2023-01-19T08:47:00Z">
              <w:r>
                <w:rPr>
                  <w:lang w:eastAsia="zh-CN"/>
                </w:rPr>
                <w:t>Ns</w:t>
              </w:r>
            </w:ins>
            <w:del w:id="306" w:author="Nokia" w:date="2023-01-19T08:46:00Z">
              <w:r w:rsidRPr="00A047D1" w:rsidDel="00460C1D">
                <w:delText xml:space="preserve"> carrier </w:delText>
              </w:r>
              <w:r w:rsidRPr="003B7354" w:rsidDel="00460C1D">
                <w:delText>frequency</w:delText>
              </w:r>
              <w:r w:rsidRPr="003B7354" w:rsidDel="00460C1D">
                <w:rPr>
                  <w:rFonts w:hint="eastAsia"/>
                  <w:lang w:eastAsia="zh-CN"/>
                </w:rPr>
                <w:delText>,</w:delText>
              </w:r>
              <w:r w:rsidRPr="003B7354" w:rsidDel="00460C1D">
                <w:delText xml:space="preserve"> defined in TS 38.331</w:delText>
              </w:r>
              <w:r w:rsidRPr="003B7354" w:rsidDel="00460C1D">
                <w:rPr>
                  <w:rFonts w:hint="eastAsia"/>
                  <w:lang w:eastAsia="zh-CN"/>
                </w:rPr>
                <w:delText xml:space="preserve"> </w:delText>
              </w:r>
              <w:r w:rsidRPr="003B7354" w:rsidDel="00460C1D">
                <w:rPr>
                  <w:lang w:eastAsia="zh-CN"/>
                </w:rPr>
                <w:delText>[18]</w:delText>
              </w:r>
            </w:del>
            <w:ins w:id="307" w:author="Nokia" w:date="2023-01-19T08:47:00Z">
              <w:r>
                <w:rPr>
                  <w:lang w:eastAsia="zh-CN"/>
                </w:rPr>
                <w:t>. Value is 3279165.</w:t>
              </w:r>
            </w:ins>
          </w:p>
        </w:tc>
      </w:tr>
    </w:tbl>
    <w:p w14:paraId="30425AD1" w14:textId="77777777" w:rsidR="00C35908" w:rsidRDefault="00C35908" w:rsidP="00C35908">
      <w:pPr>
        <w:rPr>
          <w:noProof/>
        </w:rPr>
      </w:pPr>
    </w:p>
    <w:p w14:paraId="5B3B867A" w14:textId="77777777" w:rsidR="00024943" w:rsidRPr="00604DFB" w:rsidRDefault="00024943" w:rsidP="00024943">
      <w:pPr>
        <w:pStyle w:val="Heading4"/>
      </w:pPr>
      <w:r w:rsidRPr="00604DFB">
        <w:t>9.3.3.</w:t>
      </w:r>
      <w:r>
        <w:t>41</w:t>
      </w:r>
      <w:r w:rsidRPr="00604DFB">
        <w:tab/>
        <w:t>UE RLF Report</w:t>
      </w:r>
      <w:r>
        <w:t xml:space="preserve"> Container</w:t>
      </w:r>
    </w:p>
    <w:p w14:paraId="15A2DCAD" w14:textId="77777777" w:rsidR="00024943" w:rsidRPr="00604DFB" w:rsidRDefault="00024943" w:rsidP="00024943">
      <w:r w:rsidRPr="00604DFB">
        <w:t>This IE contains the RLF Report to be transferred.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024943" w:rsidRPr="00604DFB" w14:paraId="2DB1060C" w14:textId="77777777" w:rsidTr="00C7668D">
        <w:tc>
          <w:tcPr>
            <w:tcW w:w="2551" w:type="dxa"/>
          </w:tcPr>
          <w:p w14:paraId="23F890F9" w14:textId="77777777" w:rsidR="00024943" w:rsidRPr="00604DFB" w:rsidRDefault="00024943" w:rsidP="00C7668D">
            <w:pPr>
              <w:pStyle w:val="TAH"/>
              <w:rPr>
                <w:lang w:eastAsia="ja-JP"/>
              </w:rPr>
            </w:pPr>
            <w:r w:rsidRPr="00604DF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1DE55CF" w14:textId="77777777" w:rsidR="00024943" w:rsidRPr="00604DFB" w:rsidRDefault="00024943" w:rsidP="00C7668D">
            <w:pPr>
              <w:pStyle w:val="TAH"/>
              <w:rPr>
                <w:lang w:eastAsia="ja-JP"/>
              </w:rPr>
            </w:pPr>
            <w:r w:rsidRPr="00604DFB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198EA644" w14:textId="77777777" w:rsidR="00024943" w:rsidRPr="00604DFB" w:rsidRDefault="00024943" w:rsidP="00C7668D">
            <w:pPr>
              <w:pStyle w:val="TAH"/>
              <w:rPr>
                <w:lang w:eastAsia="ja-JP"/>
              </w:rPr>
            </w:pPr>
            <w:r w:rsidRPr="00604DFB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08D3DCC" w14:textId="77777777" w:rsidR="00024943" w:rsidRPr="00604DFB" w:rsidRDefault="00024943" w:rsidP="00C7668D">
            <w:pPr>
              <w:pStyle w:val="TAH"/>
              <w:rPr>
                <w:lang w:eastAsia="ja-JP"/>
              </w:rPr>
            </w:pPr>
            <w:r w:rsidRPr="00604DFB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15886C57" w14:textId="77777777" w:rsidR="00024943" w:rsidRPr="00604DFB" w:rsidRDefault="00024943" w:rsidP="00C7668D">
            <w:pPr>
              <w:pStyle w:val="TAH"/>
              <w:rPr>
                <w:lang w:eastAsia="ja-JP"/>
              </w:rPr>
            </w:pPr>
            <w:r w:rsidRPr="00604DFB">
              <w:rPr>
                <w:lang w:eastAsia="ja-JP"/>
              </w:rPr>
              <w:t>Semantics description</w:t>
            </w:r>
          </w:p>
        </w:tc>
      </w:tr>
      <w:tr w:rsidR="00024943" w:rsidRPr="00604DFB" w14:paraId="4403F4CF" w14:textId="77777777" w:rsidTr="00C7668D">
        <w:tc>
          <w:tcPr>
            <w:tcW w:w="2551" w:type="dxa"/>
          </w:tcPr>
          <w:p w14:paraId="7B41B5ED" w14:textId="77777777" w:rsidR="00024943" w:rsidRPr="00604DFB" w:rsidRDefault="00024943" w:rsidP="00C7668D">
            <w:pPr>
              <w:pStyle w:val="TAL"/>
              <w:rPr>
                <w:rFonts w:eastAsia="Batang"/>
                <w:lang w:eastAsia="ja-JP"/>
              </w:rPr>
            </w:pPr>
            <w:r w:rsidRPr="00604DFB">
              <w:rPr>
                <w:rFonts w:eastAsia="Batang"/>
                <w:lang w:eastAsia="ja-JP"/>
              </w:rPr>
              <w:t xml:space="preserve">CHOICE </w:t>
            </w:r>
            <w:r w:rsidRPr="00367E0D">
              <w:rPr>
                <w:rFonts w:eastAsia="Batang"/>
                <w:i/>
                <w:lang w:eastAsia="ja-JP"/>
              </w:rPr>
              <w:t>RLF type</w:t>
            </w:r>
          </w:p>
        </w:tc>
        <w:tc>
          <w:tcPr>
            <w:tcW w:w="1020" w:type="dxa"/>
          </w:tcPr>
          <w:p w14:paraId="22ED2E73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  <w:r w:rsidRPr="00604DFB"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 w14:paraId="001BB43E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41DE666C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0C0C040C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</w:p>
        </w:tc>
      </w:tr>
      <w:tr w:rsidR="00024943" w:rsidRPr="00604DFB" w14:paraId="7C8F7A26" w14:textId="77777777" w:rsidTr="00C7668D">
        <w:tc>
          <w:tcPr>
            <w:tcW w:w="2551" w:type="dxa"/>
          </w:tcPr>
          <w:p w14:paraId="66D388BB" w14:textId="77777777" w:rsidR="00024943" w:rsidRPr="00604DFB" w:rsidRDefault="00024943" w:rsidP="00C7668D">
            <w:pPr>
              <w:pStyle w:val="TAL"/>
              <w:ind w:left="74"/>
              <w:rPr>
                <w:lang w:eastAsia="ja-JP"/>
              </w:rPr>
            </w:pPr>
            <w:r w:rsidRPr="00604DFB">
              <w:rPr>
                <w:lang w:eastAsia="ja-JP"/>
              </w:rPr>
              <w:t>&gt;</w:t>
            </w:r>
            <w:r w:rsidRPr="00367E0D">
              <w:rPr>
                <w:i/>
                <w:lang w:eastAsia="ja-JP"/>
              </w:rPr>
              <w:t>NR</w:t>
            </w:r>
          </w:p>
        </w:tc>
        <w:tc>
          <w:tcPr>
            <w:tcW w:w="1020" w:type="dxa"/>
          </w:tcPr>
          <w:p w14:paraId="5C315E79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</w:tcPr>
          <w:p w14:paraId="6D02416A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0A946A36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7ABB3FE7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</w:p>
        </w:tc>
      </w:tr>
      <w:tr w:rsidR="00024943" w:rsidRPr="00604DFB" w14:paraId="754E16BD" w14:textId="77777777" w:rsidTr="00C7668D">
        <w:tc>
          <w:tcPr>
            <w:tcW w:w="2551" w:type="dxa"/>
          </w:tcPr>
          <w:p w14:paraId="274E001D" w14:textId="77777777" w:rsidR="00024943" w:rsidRPr="00604DFB" w:rsidRDefault="00024943" w:rsidP="00C7668D">
            <w:pPr>
              <w:pStyle w:val="TAL"/>
              <w:ind w:left="164"/>
              <w:rPr>
                <w:lang w:eastAsia="ja-JP"/>
              </w:rPr>
            </w:pPr>
            <w:r w:rsidRPr="00604DFB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NR </w:t>
            </w:r>
            <w:r w:rsidRPr="00604DFB">
              <w:rPr>
                <w:lang w:eastAsia="ja-JP"/>
              </w:rPr>
              <w:t>UE RLF Report Container</w:t>
            </w:r>
          </w:p>
        </w:tc>
        <w:tc>
          <w:tcPr>
            <w:tcW w:w="1020" w:type="dxa"/>
          </w:tcPr>
          <w:p w14:paraId="76671932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  <w:r w:rsidRPr="00604DFB"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 w14:paraId="6C3E89FF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3640FF23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  <w:r w:rsidRPr="00604DFB">
              <w:rPr>
                <w:lang w:eastAsia="ja-JP"/>
              </w:rPr>
              <w:t>OCTET STRING</w:t>
            </w:r>
          </w:p>
        </w:tc>
        <w:tc>
          <w:tcPr>
            <w:tcW w:w="2891" w:type="dxa"/>
          </w:tcPr>
          <w:p w14:paraId="7688B329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  <w:ins w:id="308" w:author="Nokia" w:date="2022-10-28T13:05:00Z">
              <w:r>
                <w:rPr>
                  <w:lang w:eastAsia="ja-JP"/>
                </w:rPr>
                <w:t xml:space="preserve">Includes </w:t>
              </w:r>
            </w:ins>
            <w:ins w:id="309" w:author="Nokia" w:date="2023-01-17T14:31:00Z">
              <w:r>
                <w:rPr>
                  <w:lang w:eastAsia="ja-JP"/>
                </w:rPr>
                <w:t xml:space="preserve">the </w:t>
              </w:r>
            </w:ins>
            <w:r w:rsidRPr="009873D1">
              <w:rPr>
                <w:i/>
                <w:iCs/>
                <w:lang w:eastAsia="ja-JP"/>
              </w:rPr>
              <w:t>nr-RLF-</w:t>
            </w:r>
            <w:r w:rsidRPr="00F82ADC">
              <w:rPr>
                <w:i/>
                <w:iCs/>
                <w:lang w:eastAsia="ja-JP"/>
              </w:rPr>
              <w:t>Report</w:t>
            </w:r>
            <w:del w:id="310" w:author="Nokia" w:date="2023-01-17T13:29:00Z">
              <w:r w:rsidRPr="00F82ADC" w:rsidDel="00DD0235">
                <w:rPr>
                  <w:i/>
                  <w:iCs/>
                  <w:lang w:eastAsia="ja-JP"/>
                </w:rPr>
                <w:delText>-r16</w:delText>
              </w:r>
              <w:r w:rsidRPr="00604DFB" w:rsidDel="00DD0235">
                <w:rPr>
                  <w:lang w:eastAsia="ja-JP"/>
                </w:rPr>
                <w:delText xml:space="preserve"> IE</w:delText>
              </w:r>
            </w:del>
            <w:r w:rsidRPr="00604DFB">
              <w:rPr>
                <w:lang w:eastAsia="ja-JP"/>
              </w:rPr>
              <w:t xml:space="preserve"> contained in the </w:t>
            </w:r>
            <w:proofErr w:type="spellStart"/>
            <w:r w:rsidRPr="009873D1">
              <w:rPr>
                <w:i/>
                <w:iCs/>
                <w:lang w:eastAsia="ja-JP"/>
              </w:rPr>
              <w:t>UEInformationResponse</w:t>
            </w:r>
            <w:proofErr w:type="spellEnd"/>
            <w:r w:rsidRPr="00604DFB">
              <w:rPr>
                <w:lang w:eastAsia="ja-JP"/>
              </w:rPr>
              <w:t xml:space="preserve"> message </w:t>
            </w:r>
            <w:ins w:id="311" w:author="Nokia" w:date="2023-01-17T14:32:00Z">
              <w:r>
                <w:rPr>
                  <w:lang w:eastAsia="ja-JP"/>
                </w:rPr>
                <w:t xml:space="preserve">as </w:t>
              </w:r>
            </w:ins>
            <w:r w:rsidRPr="00604DFB">
              <w:rPr>
                <w:lang w:eastAsia="ja-JP"/>
              </w:rPr>
              <w:t>defined in TS 38.331 [18]</w:t>
            </w:r>
            <w:r>
              <w:rPr>
                <w:lang w:eastAsia="ja-JP"/>
              </w:rPr>
              <w:t>.</w:t>
            </w:r>
          </w:p>
        </w:tc>
      </w:tr>
      <w:tr w:rsidR="00024943" w:rsidRPr="00604DFB" w14:paraId="0A9A17DA" w14:textId="77777777" w:rsidTr="00C7668D">
        <w:tc>
          <w:tcPr>
            <w:tcW w:w="2551" w:type="dxa"/>
          </w:tcPr>
          <w:p w14:paraId="4FCB51C3" w14:textId="77777777" w:rsidR="00024943" w:rsidRPr="00604DFB" w:rsidRDefault="00024943" w:rsidP="00C7668D">
            <w:pPr>
              <w:pStyle w:val="TAL"/>
              <w:ind w:left="74"/>
              <w:rPr>
                <w:lang w:eastAsia="ja-JP"/>
              </w:rPr>
            </w:pPr>
            <w:r w:rsidRPr="00604DFB">
              <w:rPr>
                <w:lang w:eastAsia="ja-JP"/>
              </w:rPr>
              <w:t>&gt;</w:t>
            </w:r>
            <w:r w:rsidRPr="00367E0D">
              <w:rPr>
                <w:i/>
                <w:lang w:eastAsia="ja-JP"/>
              </w:rPr>
              <w:t>LTE</w:t>
            </w:r>
          </w:p>
        </w:tc>
        <w:tc>
          <w:tcPr>
            <w:tcW w:w="1020" w:type="dxa"/>
          </w:tcPr>
          <w:p w14:paraId="460C7E7B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</w:tcPr>
          <w:p w14:paraId="685D09F3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5453A43D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27D0A6C2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</w:p>
        </w:tc>
      </w:tr>
      <w:tr w:rsidR="00024943" w:rsidRPr="00604DFB" w14:paraId="3313230D" w14:textId="77777777" w:rsidTr="00C7668D">
        <w:tc>
          <w:tcPr>
            <w:tcW w:w="2551" w:type="dxa"/>
          </w:tcPr>
          <w:p w14:paraId="5491C296" w14:textId="77777777" w:rsidR="00024943" w:rsidRPr="00604DFB" w:rsidRDefault="00024943" w:rsidP="00C7668D">
            <w:pPr>
              <w:pStyle w:val="TAL"/>
              <w:ind w:left="164"/>
              <w:rPr>
                <w:lang w:eastAsia="ja-JP"/>
              </w:rPr>
            </w:pPr>
            <w:r w:rsidRPr="00604DFB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LTE </w:t>
            </w:r>
            <w:r w:rsidRPr="00604DFB">
              <w:rPr>
                <w:lang w:eastAsia="ja-JP"/>
              </w:rPr>
              <w:t>UE RLF Report Container</w:t>
            </w:r>
          </w:p>
        </w:tc>
        <w:tc>
          <w:tcPr>
            <w:tcW w:w="1020" w:type="dxa"/>
          </w:tcPr>
          <w:p w14:paraId="76E2DDC3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  <w:r w:rsidRPr="00604DFB"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 w14:paraId="786289E8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77518416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  <w:r w:rsidRPr="00604DFB">
              <w:rPr>
                <w:lang w:eastAsia="ja-JP"/>
              </w:rPr>
              <w:t>OCTET STRING</w:t>
            </w:r>
          </w:p>
        </w:tc>
        <w:tc>
          <w:tcPr>
            <w:tcW w:w="2891" w:type="dxa"/>
          </w:tcPr>
          <w:p w14:paraId="0D45351C" w14:textId="77777777" w:rsidR="00024943" w:rsidRPr="00604DFB" w:rsidRDefault="00024943" w:rsidP="00C7668D">
            <w:pPr>
              <w:pStyle w:val="TAL"/>
              <w:rPr>
                <w:lang w:eastAsia="ja-JP"/>
              </w:rPr>
            </w:pPr>
            <w:ins w:id="312" w:author="Nokia" w:date="2022-10-28T13:06:00Z">
              <w:r>
                <w:rPr>
                  <w:szCs w:val="18"/>
                </w:rPr>
                <w:t xml:space="preserve">Includes the </w:t>
              </w:r>
            </w:ins>
            <w:del w:id="313" w:author="Nokia" w:date="2023-01-20T12:30:00Z">
              <w:r w:rsidRPr="009873D1" w:rsidDel="00783C6C">
                <w:rPr>
                  <w:i/>
                  <w:iCs/>
                  <w:szCs w:val="18"/>
                </w:rPr>
                <w:delText>R</w:delText>
              </w:r>
            </w:del>
            <w:ins w:id="314" w:author="Nokia" w:date="2023-01-20T12:30:00Z">
              <w:r>
                <w:rPr>
                  <w:i/>
                  <w:iCs/>
                  <w:szCs w:val="18"/>
                </w:rPr>
                <w:t>r</w:t>
              </w:r>
            </w:ins>
            <w:r w:rsidRPr="009873D1">
              <w:rPr>
                <w:i/>
                <w:iCs/>
                <w:szCs w:val="18"/>
              </w:rPr>
              <w:t>LF-Report-r9</w:t>
            </w:r>
            <w:r w:rsidRPr="00177BF8">
              <w:rPr>
                <w:szCs w:val="18"/>
              </w:rPr>
              <w:t xml:space="preserve"> </w:t>
            </w:r>
            <w:del w:id="315" w:author="Nokia" w:date="2023-01-20T12:31:00Z">
              <w:r w:rsidRPr="00177BF8" w:rsidDel="00783C6C">
                <w:rPr>
                  <w:szCs w:val="18"/>
                  <w:lang w:eastAsia="ja-JP"/>
                </w:rPr>
                <w:delText xml:space="preserve">IE </w:delText>
              </w:r>
            </w:del>
            <w:r w:rsidRPr="00177BF8">
              <w:rPr>
                <w:szCs w:val="18"/>
                <w:lang w:eastAsia="ja-JP"/>
              </w:rPr>
              <w:t xml:space="preserve">contained in the </w:t>
            </w:r>
            <w:proofErr w:type="spellStart"/>
            <w:r w:rsidRPr="009873D1">
              <w:rPr>
                <w:i/>
                <w:iCs/>
                <w:szCs w:val="18"/>
                <w:lang w:eastAsia="ja-JP"/>
              </w:rPr>
              <w:t>UEInformationResponse</w:t>
            </w:r>
            <w:proofErr w:type="spellEnd"/>
            <w:r w:rsidRPr="00177BF8">
              <w:rPr>
                <w:szCs w:val="18"/>
                <w:lang w:eastAsia="ja-JP"/>
              </w:rPr>
              <w:t xml:space="preserve"> message </w:t>
            </w:r>
            <w:ins w:id="316" w:author="Nokia" w:date="2023-01-17T14:33:00Z">
              <w:r>
                <w:rPr>
                  <w:szCs w:val="18"/>
                  <w:lang w:eastAsia="ja-JP"/>
                </w:rPr>
                <w:t xml:space="preserve">as </w:t>
              </w:r>
            </w:ins>
            <w:r w:rsidRPr="00DE4FE0">
              <w:rPr>
                <w:szCs w:val="18"/>
                <w:lang w:eastAsia="ja-JP"/>
              </w:rPr>
              <w:t>defin</w:t>
            </w:r>
            <w:r w:rsidRPr="00C41735">
              <w:rPr>
                <w:szCs w:val="18"/>
                <w:lang w:eastAsia="ja-JP"/>
              </w:rPr>
              <w:t xml:space="preserve">ed in </w:t>
            </w:r>
            <w:r w:rsidRPr="00177BF8">
              <w:rPr>
                <w:szCs w:val="18"/>
                <w:lang w:eastAsia="ja-JP"/>
              </w:rPr>
              <w:t>TS 36.331 [21]</w:t>
            </w:r>
          </w:p>
        </w:tc>
      </w:tr>
    </w:tbl>
    <w:p w14:paraId="29DADEA0" w14:textId="77777777" w:rsidR="00FB6FE2" w:rsidRPr="0004367D" w:rsidRDefault="00FB6FE2" w:rsidP="007F21D8">
      <w:pPr>
        <w:jc w:val="both"/>
        <w:rPr>
          <w:lang w:val="en-US"/>
        </w:rPr>
      </w:pPr>
    </w:p>
    <w:p w14:paraId="2C149182" w14:textId="12F18242" w:rsidR="007F21D8" w:rsidRPr="00950975" w:rsidRDefault="00772AB4" w:rsidP="007F2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Last</w:t>
      </w:r>
      <w:r w:rsidR="007F21D8">
        <w:rPr>
          <w:i/>
          <w:noProof/>
        </w:rPr>
        <w:t xml:space="preserve"> Modification</w:t>
      </w:r>
    </w:p>
    <w:p w14:paraId="19B8C1A2" w14:textId="77777777" w:rsidR="00354A03" w:rsidRPr="001D2E49" w:rsidRDefault="00354A03" w:rsidP="00354A03">
      <w:pPr>
        <w:pStyle w:val="Heading3"/>
      </w:pPr>
      <w:bookmarkStart w:id="317" w:name="_Toc20955356"/>
      <w:bookmarkStart w:id="318" w:name="_Toc29503809"/>
      <w:bookmarkStart w:id="319" w:name="_Toc29504393"/>
      <w:bookmarkStart w:id="320" w:name="_Toc29504977"/>
      <w:bookmarkStart w:id="321" w:name="_Toc36553430"/>
      <w:bookmarkStart w:id="322" w:name="_Toc36555157"/>
      <w:bookmarkStart w:id="323" w:name="_Toc45652556"/>
      <w:bookmarkStart w:id="324" w:name="_Toc45658988"/>
      <w:bookmarkStart w:id="325" w:name="_Toc45720808"/>
      <w:bookmarkStart w:id="326" w:name="_Toc45798688"/>
      <w:bookmarkStart w:id="327" w:name="_Toc45898077"/>
      <w:bookmarkStart w:id="328" w:name="_Toc51746284"/>
      <w:bookmarkStart w:id="329" w:name="_Toc64446549"/>
      <w:bookmarkStart w:id="330" w:name="_Toc73982419"/>
      <w:bookmarkStart w:id="331" w:name="_Toc88652509"/>
      <w:bookmarkStart w:id="332" w:name="_Toc97891553"/>
      <w:bookmarkStart w:id="333" w:name="_Toc99123758"/>
      <w:bookmarkStart w:id="334" w:name="_Toc99662564"/>
      <w:bookmarkStart w:id="335" w:name="_Toc105152643"/>
      <w:bookmarkStart w:id="336" w:name="_Toc105174449"/>
      <w:bookmarkEnd w:id="26"/>
      <w:bookmarkEnd w:id="27"/>
      <w:bookmarkEnd w:id="28"/>
      <w:bookmarkEnd w:id="29"/>
      <w:bookmarkEnd w:id="30"/>
      <w:r w:rsidRPr="001D2E49">
        <w:t>9.4.5</w:t>
      </w:r>
      <w:r w:rsidRPr="001D2E49">
        <w:tab/>
        <w:t>Information Element Definitions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</w:p>
    <w:p w14:paraId="38D7A414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3BE58B9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5E99A7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39A3D0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E4E3E0D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AF4A3F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AA6D1E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4D2A463C" w14:textId="77777777" w:rsidR="00195BCA" w:rsidRPr="00EA5FA7" w:rsidRDefault="00195BCA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79B95979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1FE17EDD" w14:textId="77777777" w:rsidR="00C35908" w:rsidRPr="00EB0263" w:rsidRDefault="00C35908" w:rsidP="00C35908">
      <w:pPr>
        <w:pStyle w:val="PL"/>
        <w:rPr>
          <w:snapToGrid w:val="0"/>
        </w:rPr>
      </w:pPr>
      <w:r>
        <w:rPr>
          <w:snapToGrid w:val="0"/>
        </w:rPr>
        <w:t xml:space="preserve">CandidatePCI::= </w:t>
      </w:r>
      <w:r w:rsidRPr="00EB0263">
        <w:rPr>
          <w:snapToGrid w:val="0"/>
        </w:rPr>
        <w:t>SEQUENCE {</w:t>
      </w:r>
    </w:p>
    <w:p w14:paraId="28CCA5A0" w14:textId="77777777" w:rsidR="00C35908" w:rsidRDefault="00C35908" w:rsidP="00C35908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candidatePCI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2653B">
        <w:rPr>
          <w:snapToGrid w:val="0"/>
        </w:rPr>
        <w:t>INTEGER (0..1007</w:t>
      </w:r>
      <w:r>
        <w:rPr>
          <w:snapToGrid w:val="0"/>
        </w:rPr>
        <w:t>, ...</w:t>
      </w:r>
      <w:r w:rsidRPr="0072653B">
        <w:rPr>
          <w:snapToGrid w:val="0"/>
        </w:rPr>
        <w:t>)</w:t>
      </w:r>
      <w:r>
        <w:rPr>
          <w:snapToGrid w:val="0"/>
        </w:rPr>
        <w:t>,</w:t>
      </w:r>
    </w:p>
    <w:p w14:paraId="4DFAAD96" w14:textId="77777777" w:rsidR="00C35908" w:rsidRPr="005C40D2" w:rsidRDefault="00C35908" w:rsidP="00C35908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candidateNR</w:t>
      </w:r>
      <w:r w:rsidRPr="0072653B">
        <w:rPr>
          <w:snapToGrid w:val="0"/>
        </w:rPr>
        <w:t>ARFCN</w:t>
      </w:r>
      <w:r>
        <w:rPr>
          <w:snapToGrid w:val="0"/>
        </w:rPr>
        <w:tab/>
      </w:r>
      <w:r>
        <w:rPr>
          <w:snapToGrid w:val="0"/>
        </w:rPr>
        <w:tab/>
        <w:t>INTEGER (0..</w:t>
      </w:r>
      <w:ins w:id="337" w:author="Nokia" w:date="2023-01-19T08:52:00Z">
        <w:r>
          <w:rPr>
            <w:snapToGrid w:val="0"/>
          </w:rPr>
          <w:t>maxNRARFCN</w:t>
        </w:r>
      </w:ins>
      <w:del w:id="338" w:author="Nokia" w:date="2023-01-19T08:52:00Z">
        <w:r w:rsidDel="00460C1D">
          <w:rPr>
            <w:snapToGrid w:val="0"/>
          </w:rPr>
          <w:delText>3279165</w:delText>
        </w:r>
      </w:del>
      <w:r w:rsidRPr="0072653B">
        <w:rPr>
          <w:snapToGrid w:val="0"/>
        </w:rPr>
        <w:t>)</w:t>
      </w:r>
      <w:r>
        <w:rPr>
          <w:snapToGrid w:val="0"/>
        </w:rPr>
        <w:t>,</w:t>
      </w:r>
    </w:p>
    <w:p w14:paraId="24E231C1" w14:textId="77777777" w:rsidR="00C35908" w:rsidRDefault="00C35908" w:rsidP="00C35908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>
        <w:rPr>
          <w:snapToGrid w:val="0"/>
        </w:rPr>
        <w:t>CandidatePCI-ExtIEs}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49B7FEC" w14:textId="77777777" w:rsidR="00C35908" w:rsidRDefault="00C35908" w:rsidP="00C3590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874D2A" w14:textId="77777777" w:rsidR="00C35908" w:rsidRDefault="00C35908" w:rsidP="00C3590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4665B9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sectPr w:rsidR="00195BCA" w:rsidRPr="001D2E4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86BF8" w14:textId="77777777" w:rsidR="00090900" w:rsidRDefault="00090900">
      <w:r>
        <w:separator/>
      </w:r>
    </w:p>
  </w:endnote>
  <w:endnote w:type="continuationSeparator" w:id="0">
    <w:p w14:paraId="5FC4F46B" w14:textId="77777777" w:rsidR="00090900" w:rsidRDefault="00090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53C80" w14:textId="77777777" w:rsidR="00090900" w:rsidRDefault="00090900">
      <w:r>
        <w:separator/>
      </w:r>
    </w:p>
  </w:footnote>
  <w:footnote w:type="continuationSeparator" w:id="0">
    <w:p w14:paraId="7E101C9E" w14:textId="77777777" w:rsidR="00090900" w:rsidRDefault="00090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943"/>
    <w:rsid w:val="000271AC"/>
    <w:rsid w:val="00055F63"/>
    <w:rsid w:val="00066692"/>
    <w:rsid w:val="00067CAC"/>
    <w:rsid w:val="00090900"/>
    <w:rsid w:val="00093D57"/>
    <w:rsid w:val="000A248D"/>
    <w:rsid w:val="000A6394"/>
    <w:rsid w:val="000B7FED"/>
    <w:rsid w:val="000C038A"/>
    <w:rsid w:val="000C6598"/>
    <w:rsid w:val="000D44B3"/>
    <w:rsid w:val="000E231E"/>
    <w:rsid w:val="000E4840"/>
    <w:rsid w:val="0010033A"/>
    <w:rsid w:val="00133F17"/>
    <w:rsid w:val="00145D43"/>
    <w:rsid w:val="00151088"/>
    <w:rsid w:val="001575B8"/>
    <w:rsid w:val="00192C46"/>
    <w:rsid w:val="00195BCA"/>
    <w:rsid w:val="001A08B3"/>
    <w:rsid w:val="001A61ED"/>
    <w:rsid w:val="001A7B60"/>
    <w:rsid w:val="001B12EB"/>
    <w:rsid w:val="001B52F0"/>
    <w:rsid w:val="001B7A65"/>
    <w:rsid w:val="001D3CB2"/>
    <w:rsid w:val="001E41F3"/>
    <w:rsid w:val="001E6CFD"/>
    <w:rsid w:val="001F1D84"/>
    <w:rsid w:val="00217145"/>
    <w:rsid w:val="002275A6"/>
    <w:rsid w:val="0026004D"/>
    <w:rsid w:val="002640DD"/>
    <w:rsid w:val="00274D1A"/>
    <w:rsid w:val="00275D12"/>
    <w:rsid w:val="002846B2"/>
    <w:rsid w:val="00284FEB"/>
    <w:rsid w:val="002860C4"/>
    <w:rsid w:val="002931DC"/>
    <w:rsid w:val="002A6C0D"/>
    <w:rsid w:val="002B5741"/>
    <w:rsid w:val="002D1C81"/>
    <w:rsid w:val="002E472E"/>
    <w:rsid w:val="002F6C50"/>
    <w:rsid w:val="00305409"/>
    <w:rsid w:val="00354A03"/>
    <w:rsid w:val="003609EF"/>
    <w:rsid w:val="0036231A"/>
    <w:rsid w:val="003741EE"/>
    <w:rsid w:val="00374DD4"/>
    <w:rsid w:val="00394776"/>
    <w:rsid w:val="003C44F4"/>
    <w:rsid w:val="003E1A36"/>
    <w:rsid w:val="003F3C0B"/>
    <w:rsid w:val="003F5AD9"/>
    <w:rsid w:val="003F766F"/>
    <w:rsid w:val="00410371"/>
    <w:rsid w:val="004242F1"/>
    <w:rsid w:val="004B75B7"/>
    <w:rsid w:val="004C3E34"/>
    <w:rsid w:val="004E59A2"/>
    <w:rsid w:val="005141D9"/>
    <w:rsid w:val="0051580D"/>
    <w:rsid w:val="00547111"/>
    <w:rsid w:val="00570006"/>
    <w:rsid w:val="00575C3C"/>
    <w:rsid w:val="00592D74"/>
    <w:rsid w:val="005D64B9"/>
    <w:rsid w:val="005E2C44"/>
    <w:rsid w:val="005F0419"/>
    <w:rsid w:val="00621188"/>
    <w:rsid w:val="00624383"/>
    <w:rsid w:val="006257ED"/>
    <w:rsid w:val="00653DE4"/>
    <w:rsid w:val="00665C47"/>
    <w:rsid w:val="00695808"/>
    <w:rsid w:val="006B2AB4"/>
    <w:rsid w:val="006B46FB"/>
    <w:rsid w:val="006B4ED4"/>
    <w:rsid w:val="006E21FB"/>
    <w:rsid w:val="007678A2"/>
    <w:rsid w:val="00772AB4"/>
    <w:rsid w:val="007747CD"/>
    <w:rsid w:val="007751E2"/>
    <w:rsid w:val="00792342"/>
    <w:rsid w:val="007977A8"/>
    <w:rsid w:val="007B359C"/>
    <w:rsid w:val="007B512A"/>
    <w:rsid w:val="007C2097"/>
    <w:rsid w:val="007D6A07"/>
    <w:rsid w:val="007F21D8"/>
    <w:rsid w:val="007F7259"/>
    <w:rsid w:val="008040A8"/>
    <w:rsid w:val="00825437"/>
    <w:rsid w:val="008279FA"/>
    <w:rsid w:val="00834725"/>
    <w:rsid w:val="00853C1E"/>
    <w:rsid w:val="008626E7"/>
    <w:rsid w:val="00867D59"/>
    <w:rsid w:val="00870EE7"/>
    <w:rsid w:val="008863B9"/>
    <w:rsid w:val="008A45A6"/>
    <w:rsid w:val="008B70E7"/>
    <w:rsid w:val="008D3CCC"/>
    <w:rsid w:val="008E79FE"/>
    <w:rsid w:val="008F3789"/>
    <w:rsid w:val="008F686C"/>
    <w:rsid w:val="00901083"/>
    <w:rsid w:val="009148DE"/>
    <w:rsid w:val="00915C06"/>
    <w:rsid w:val="00941E30"/>
    <w:rsid w:val="009521C6"/>
    <w:rsid w:val="009777D9"/>
    <w:rsid w:val="00981B14"/>
    <w:rsid w:val="00991B88"/>
    <w:rsid w:val="009A0BFA"/>
    <w:rsid w:val="009A5753"/>
    <w:rsid w:val="009A579D"/>
    <w:rsid w:val="009A7A36"/>
    <w:rsid w:val="009E3297"/>
    <w:rsid w:val="009F734F"/>
    <w:rsid w:val="00A246B6"/>
    <w:rsid w:val="00A34C18"/>
    <w:rsid w:val="00A42E62"/>
    <w:rsid w:val="00A47E70"/>
    <w:rsid w:val="00A5079E"/>
    <w:rsid w:val="00A50CF0"/>
    <w:rsid w:val="00A744BB"/>
    <w:rsid w:val="00A7671C"/>
    <w:rsid w:val="00A9521F"/>
    <w:rsid w:val="00AA2CBC"/>
    <w:rsid w:val="00AA3F7D"/>
    <w:rsid w:val="00AA4667"/>
    <w:rsid w:val="00AC5820"/>
    <w:rsid w:val="00AD1CD8"/>
    <w:rsid w:val="00AE3A01"/>
    <w:rsid w:val="00B24977"/>
    <w:rsid w:val="00B258BB"/>
    <w:rsid w:val="00B36855"/>
    <w:rsid w:val="00B63581"/>
    <w:rsid w:val="00B67B97"/>
    <w:rsid w:val="00B748A9"/>
    <w:rsid w:val="00B7592E"/>
    <w:rsid w:val="00B968C8"/>
    <w:rsid w:val="00B97878"/>
    <w:rsid w:val="00BA3EC5"/>
    <w:rsid w:val="00BA51D9"/>
    <w:rsid w:val="00BA569D"/>
    <w:rsid w:val="00BB5DFC"/>
    <w:rsid w:val="00BD279D"/>
    <w:rsid w:val="00BD6BB8"/>
    <w:rsid w:val="00BE27AC"/>
    <w:rsid w:val="00C06DFE"/>
    <w:rsid w:val="00C221DA"/>
    <w:rsid w:val="00C35908"/>
    <w:rsid w:val="00C66BA2"/>
    <w:rsid w:val="00C870F6"/>
    <w:rsid w:val="00C95985"/>
    <w:rsid w:val="00CC5026"/>
    <w:rsid w:val="00CC68D0"/>
    <w:rsid w:val="00CF7812"/>
    <w:rsid w:val="00D03F9A"/>
    <w:rsid w:val="00D06D51"/>
    <w:rsid w:val="00D2292F"/>
    <w:rsid w:val="00D24991"/>
    <w:rsid w:val="00D30BFD"/>
    <w:rsid w:val="00D50255"/>
    <w:rsid w:val="00D5679D"/>
    <w:rsid w:val="00D645CC"/>
    <w:rsid w:val="00D66520"/>
    <w:rsid w:val="00D84AE9"/>
    <w:rsid w:val="00D93327"/>
    <w:rsid w:val="00DA79A9"/>
    <w:rsid w:val="00DB1477"/>
    <w:rsid w:val="00DC05E5"/>
    <w:rsid w:val="00DC6D58"/>
    <w:rsid w:val="00DE34CF"/>
    <w:rsid w:val="00DE39AC"/>
    <w:rsid w:val="00E12B04"/>
    <w:rsid w:val="00E13F3D"/>
    <w:rsid w:val="00E14184"/>
    <w:rsid w:val="00E34898"/>
    <w:rsid w:val="00E419A3"/>
    <w:rsid w:val="00E6792F"/>
    <w:rsid w:val="00E856A2"/>
    <w:rsid w:val="00EB09B7"/>
    <w:rsid w:val="00EC7CFB"/>
    <w:rsid w:val="00EE7D7C"/>
    <w:rsid w:val="00EF545B"/>
    <w:rsid w:val="00F25D98"/>
    <w:rsid w:val="00F300FB"/>
    <w:rsid w:val="00F33D32"/>
    <w:rsid w:val="00F45073"/>
    <w:rsid w:val="00F5267A"/>
    <w:rsid w:val="00F536D2"/>
    <w:rsid w:val="00F7209B"/>
    <w:rsid w:val="00F9181D"/>
    <w:rsid w:val="00FA58A3"/>
    <w:rsid w:val="00FB16ED"/>
    <w:rsid w:val="00FB6386"/>
    <w:rsid w:val="00FB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E25864B-2B69-42BA-8983-54E6C5D6C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49491D7-B1C9-4D5E-9FF1-5FCE23608D8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566</TotalTime>
  <Pages>18</Pages>
  <Words>3743</Words>
  <Characters>21340</Characters>
  <Application>Microsoft Office Word</Application>
  <DocSecurity>0</DocSecurity>
  <Lines>177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48</cp:revision>
  <cp:lastPrinted>1900-01-01T06:00:00Z</cp:lastPrinted>
  <dcterms:created xsi:type="dcterms:W3CDTF">2020-02-03T08:32:00Z</dcterms:created>
  <dcterms:modified xsi:type="dcterms:W3CDTF">2023-02-15T19:23:00Z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</Properties>
</file>